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85262A">
        <w:rPr>
          <w:rFonts w:hint="eastAsia"/>
          <w:b/>
          <w:noProof/>
          <w:sz w:val="24"/>
          <w:lang w:eastAsia="zh-CN"/>
        </w:rPr>
        <w:t>6</w:t>
      </w:r>
      <w:r w:rsidR="00F2127E">
        <w:rPr>
          <w:rFonts w:hint="eastAsia"/>
          <w:b/>
          <w:noProof/>
          <w:sz w:val="24"/>
          <w:lang w:eastAsia="zh-CN"/>
        </w:rPr>
        <w:t>594</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05347"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262A" w:rsidP="00547111">
            <w:pPr>
              <w:pStyle w:val="CRCoverPage"/>
              <w:spacing w:after="0"/>
              <w:rPr>
                <w:noProof/>
                <w:lang w:eastAsia="zh-CN"/>
              </w:rPr>
            </w:pPr>
            <w:r>
              <w:rPr>
                <w:rFonts w:hint="eastAsia"/>
                <w:b/>
                <w:noProof/>
                <w:sz w:val="28"/>
                <w:lang w:eastAsia="zh-CN"/>
              </w:rPr>
              <w:t>1509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127E"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5347">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973EC1">
      <w:pPr>
        <w:rPr>
          <w:sz w:val="8"/>
          <w:szCs w:val="8"/>
          <w:lang w:eastAsia="zh-CN"/>
        </w:rPr>
      </w:pPr>
      <w:proofErr w:type="gramStart"/>
      <w:r>
        <w:rPr>
          <w:rFonts w:hint="eastAsia"/>
          <w:sz w:val="8"/>
          <w:szCs w:val="8"/>
          <w:lang w:eastAsia="zh-CN"/>
        </w:rPr>
        <w:t>xX</w:t>
      </w:r>
      <w:proofErr w:type="gramEnd"/>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534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73EC1"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3EC1" w:rsidP="00C84084">
            <w:pPr>
              <w:pStyle w:val="CRCoverPage"/>
              <w:spacing w:after="0"/>
              <w:ind w:left="100"/>
              <w:rPr>
                <w:noProof/>
                <w:lang w:eastAsia="zh-CN"/>
              </w:rPr>
            </w:pPr>
            <w:r>
              <w:rPr>
                <w:lang w:eastAsia="zh-CN"/>
              </w:rPr>
              <w:t>C</w:t>
            </w:r>
            <w:r>
              <w:rPr>
                <w:rFonts w:hint="eastAsia"/>
                <w:lang w:eastAsia="zh-CN"/>
              </w:rPr>
              <w:t xml:space="preserve">orrections of </w:t>
            </w:r>
            <w:r w:rsidR="00C84084">
              <w:rPr>
                <w:rFonts w:hint="eastAsia"/>
                <w:lang w:eastAsia="zh-CN"/>
              </w:rPr>
              <w:t>service gap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05347">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5347">
            <w:pPr>
              <w:pStyle w:val="CRCoverPage"/>
              <w:spacing w:after="0"/>
              <w:ind w:left="100"/>
              <w:rPr>
                <w:noProof/>
              </w:rPr>
            </w:pPr>
            <w: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5347">
            <w:pPr>
              <w:pStyle w:val="CRCoverPage"/>
              <w:spacing w:after="0"/>
              <w:ind w:left="100"/>
              <w:rPr>
                <w:noProof/>
                <w:lang w:eastAsia="zh-CN"/>
              </w:rPr>
            </w:pPr>
            <w:r>
              <w:rPr>
                <w:noProof/>
                <w:lang w:eastAsia="zh-CN"/>
              </w:rPr>
              <w:t>2019-09-25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534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5347">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3EC1" w:rsidRDefault="00973EC1" w:rsidP="00973EC1">
            <w:pPr>
              <w:pStyle w:val="CRCoverPage"/>
              <w:spacing w:after="0"/>
              <w:ind w:left="100"/>
              <w:rPr>
                <w:noProof/>
                <w:lang w:eastAsia="zh-CN"/>
              </w:rPr>
            </w:pPr>
            <w:r>
              <w:rPr>
                <w:noProof/>
                <w:lang w:eastAsia="zh-CN"/>
              </w:rPr>
              <w:t>T</w:t>
            </w:r>
            <w:r>
              <w:rPr>
                <w:rFonts w:hint="eastAsia"/>
                <w:noProof/>
                <w:lang w:eastAsia="zh-CN"/>
              </w:rPr>
              <w:t xml:space="preserve">he UE </w:t>
            </w:r>
            <w:r>
              <w:rPr>
                <w:noProof/>
                <w:lang w:eastAsia="zh-CN"/>
              </w:rPr>
              <w:t>with a running service gap timer in 5GMM-CONNECTED mode is allowed to send MO service request after that any MT signaling</w:t>
            </w:r>
            <w:r>
              <w:rPr>
                <w:rFonts w:hint="eastAsia"/>
                <w:noProof/>
                <w:lang w:eastAsia="zh-CN"/>
              </w:rPr>
              <w:t xml:space="preserve"> </w:t>
            </w:r>
            <w:r w:rsidRPr="00C05347">
              <w:rPr>
                <w:noProof/>
                <w:lang w:eastAsia="zh-CN"/>
              </w:rPr>
              <w:t xml:space="preserve">or </w:t>
            </w:r>
            <w:bookmarkStart w:id="2" w:name="OLE_LINK38"/>
            <w:bookmarkStart w:id="3" w:name="OLE_LINK39"/>
            <w:r w:rsidRPr="00C05347">
              <w:rPr>
                <w:noProof/>
                <w:lang w:eastAsia="zh-CN"/>
              </w:rPr>
              <w:t>MT data over user plane</w:t>
            </w:r>
            <w:bookmarkEnd w:id="2"/>
            <w:bookmarkEnd w:id="3"/>
            <w:r>
              <w:rPr>
                <w:noProof/>
                <w:lang w:eastAsia="zh-CN"/>
              </w:rPr>
              <w:t xml:space="preserve"> is received</w:t>
            </w:r>
            <w:r>
              <w:rPr>
                <w:rFonts w:hint="eastAsia"/>
                <w:noProof/>
                <w:lang w:eastAsia="zh-CN"/>
              </w:rPr>
              <w:t>.</w:t>
            </w:r>
          </w:p>
          <w:p w:rsidR="00973EC1" w:rsidRPr="00973EC1" w:rsidRDefault="00973EC1" w:rsidP="0080022F">
            <w:pPr>
              <w:pStyle w:val="CRCoverPage"/>
              <w:spacing w:after="0"/>
              <w:ind w:left="100"/>
              <w:rPr>
                <w:noProof/>
                <w:lang w:eastAsia="zh-CN"/>
              </w:rPr>
            </w:pPr>
          </w:p>
          <w:p w:rsidR="00973EC1" w:rsidRPr="00973EC1" w:rsidRDefault="00973EC1" w:rsidP="0080022F">
            <w:pPr>
              <w:pStyle w:val="CRCoverPage"/>
              <w:spacing w:after="0"/>
              <w:ind w:left="100"/>
              <w:rPr>
                <w:noProof/>
                <w:lang w:eastAsia="zh-CN"/>
              </w:rPr>
            </w:pPr>
            <w:r w:rsidRPr="00973EC1">
              <w:rPr>
                <w:noProof/>
                <w:lang w:eastAsia="zh-CN"/>
              </w:rPr>
              <w:t>H</w:t>
            </w:r>
            <w:r w:rsidRPr="00973EC1">
              <w:rPr>
                <w:rFonts w:hint="eastAsia"/>
                <w:noProof/>
                <w:lang w:eastAsia="zh-CN"/>
              </w:rPr>
              <w:t>owever there are some misalignment when implementing the above requirment.</w:t>
            </w:r>
          </w:p>
          <w:p w:rsidR="00973EC1" w:rsidRDefault="00973EC1" w:rsidP="0080022F">
            <w:pPr>
              <w:pStyle w:val="CRCoverPage"/>
              <w:spacing w:after="0"/>
              <w:ind w:left="100"/>
              <w:rPr>
                <w:lang w:eastAsia="zh-CN"/>
              </w:rPr>
            </w:pPr>
            <w:r w:rsidRPr="00973EC1">
              <w:rPr>
                <w:rFonts w:hint="eastAsia"/>
                <w:noProof/>
                <w:lang w:eastAsia="zh-CN"/>
              </w:rPr>
              <w:t xml:space="preserve">1. in subclause </w:t>
            </w:r>
            <w:r w:rsidRPr="006B6569">
              <w:rPr>
                <w:noProof/>
                <w:lang w:eastAsia="zh-CN"/>
              </w:rPr>
              <w:t>5.4.5.2.</w:t>
            </w:r>
            <w:r>
              <w:rPr>
                <w:noProof/>
                <w:lang w:eastAsia="zh-CN"/>
              </w:rPr>
              <w:t>4</w:t>
            </w:r>
            <w:r>
              <w:rPr>
                <w:rFonts w:hint="eastAsia"/>
                <w:noProof/>
                <w:lang w:eastAsia="zh-CN"/>
              </w:rPr>
              <w:t>,</w:t>
            </w:r>
            <w:r>
              <w:rPr>
                <w:rFonts w:eastAsia="Malgun Gothic"/>
                <w:lang w:eastAsia="ko-KR"/>
              </w:rPr>
              <w:t xml:space="preserve"> 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001A0CA3">
              <w:rPr>
                <w:rFonts w:hint="eastAsia"/>
                <w:lang w:eastAsia="zh-CN"/>
              </w:rPr>
              <w:t xml:space="preserve">, the corresponding conditions </w:t>
            </w:r>
            <w:r w:rsidR="001A0CA3">
              <w:rPr>
                <w:lang w:eastAsia="zh-CN"/>
              </w:rPr>
              <w:t>don't</w:t>
            </w:r>
            <w:r w:rsidR="001A0CA3">
              <w:rPr>
                <w:rFonts w:hint="eastAsia"/>
                <w:lang w:eastAsia="zh-CN"/>
              </w:rPr>
              <w:t xml:space="preserve"> cover </w:t>
            </w:r>
            <w:r w:rsidR="001A0CA3" w:rsidRPr="00C05347">
              <w:rPr>
                <w:lang w:eastAsia="zh-CN"/>
              </w:rPr>
              <w:t>MT data over user plane</w:t>
            </w:r>
            <w:r w:rsidR="001A0CA3">
              <w:rPr>
                <w:rFonts w:hint="eastAsia"/>
                <w:lang w:eastAsia="zh-CN"/>
              </w:rPr>
              <w:t>.</w:t>
            </w:r>
          </w:p>
          <w:p w:rsidR="002A1D99" w:rsidRPr="001A0CA3" w:rsidRDefault="002A1D99" w:rsidP="0080022F">
            <w:pPr>
              <w:pStyle w:val="CRCoverPage"/>
              <w:spacing w:after="0"/>
              <w:ind w:left="100"/>
              <w:rPr>
                <w:noProof/>
                <w:lang w:eastAsia="zh-CN"/>
              </w:rPr>
            </w:pPr>
          </w:p>
          <w:p w:rsidR="00C84084" w:rsidRDefault="001A0CA3" w:rsidP="0080022F">
            <w:pPr>
              <w:pStyle w:val="CRCoverPage"/>
              <w:spacing w:after="0"/>
              <w:ind w:left="100"/>
              <w:rPr>
                <w:noProof/>
                <w:lang w:eastAsia="zh-CN"/>
              </w:rPr>
            </w:pPr>
            <w:r>
              <w:rPr>
                <w:rFonts w:hint="eastAsia"/>
                <w:noProof/>
                <w:lang w:eastAsia="zh-CN"/>
              </w:rPr>
              <w:t xml:space="preserve">2. </w:t>
            </w:r>
            <w:r w:rsidR="009F7A41">
              <w:rPr>
                <w:rFonts w:hint="eastAsia"/>
                <w:noProof/>
                <w:lang w:eastAsia="zh-CN"/>
              </w:rPr>
              <w:t xml:space="preserve">in 5.4.5.2.6, last bullet of </w:t>
            </w:r>
            <w:r w:rsidR="00C84084">
              <w:rPr>
                <w:rFonts w:hint="eastAsia"/>
                <w:noProof/>
                <w:lang w:eastAsia="zh-CN"/>
              </w:rPr>
              <w:t xml:space="preserve">case f) </w:t>
            </w:r>
            <w:r w:rsidR="00C84084">
              <w:rPr>
                <w:noProof/>
                <w:lang w:eastAsia="zh-CN"/>
              </w:rPr>
              <w:t>didn't</w:t>
            </w:r>
            <w:r>
              <w:rPr>
                <w:rFonts w:hint="eastAsia"/>
                <w:noProof/>
                <w:lang w:eastAsia="zh-CN"/>
              </w:rPr>
              <w:t xml:space="preserve">  cover the following aspect as well</w:t>
            </w:r>
          </w:p>
          <w:p w:rsidR="009F7A41" w:rsidRDefault="00C84084" w:rsidP="0080022F">
            <w:pPr>
              <w:pStyle w:val="CRCoverPage"/>
              <w:spacing w:after="0"/>
              <w:ind w:left="100"/>
              <w:rPr>
                <w:lang w:eastAsia="zh-CN"/>
              </w:rPr>
            </w:pPr>
            <w:r>
              <w:rPr>
                <w:rFonts w:hint="eastAsia"/>
                <w:noProof/>
                <w:lang w:eastAsia="zh-CN"/>
              </w:rPr>
              <w:t xml:space="preserve">- the </w:t>
            </w:r>
            <w:r>
              <w:t>NAS signalling</w:t>
            </w:r>
            <w:r w:rsidRPr="00E05CB0">
              <w:t xml:space="preserve"> </w:t>
            </w:r>
            <w:r>
              <w:t>connection</w:t>
            </w:r>
            <w:r>
              <w:rPr>
                <w:rFonts w:hint="eastAsia"/>
                <w:lang w:eastAsia="zh-CN"/>
              </w:rPr>
              <w:t xml:space="preserve"> could </w:t>
            </w:r>
            <w:r>
              <w:t xml:space="preserve">established </w:t>
            </w:r>
            <w:r>
              <w:rPr>
                <w:rFonts w:hint="eastAsia"/>
                <w:lang w:eastAsia="zh-CN"/>
              </w:rPr>
              <w:t xml:space="preserve">due to service request as well even when </w:t>
            </w:r>
            <w:r>
              <w:t xml:space="preserve">Timer </w:t>
            </w:r>
            <w:r w:rsidRPr="008930B6">
              <w:t>T3</w:t>
            </w:r>
            <w:r w:rsidRPr="004B11B4">
              <w:t>4</w:t>
            </w:r>
            <w:r w:rsidRPr="008930B6">
              <w:t>47</w:t>
            </w:r>
            <w:r>
              <w:t xml:space="preserve"> is running</w:t>
            </w:r>
            <w:r>
              <w:rPr>
                <w:rFonts w:hint="eastAsia"/>
                <w:lang w:eastAsia="zh-CN"/>
              </w:rPr>
              <w:t>;</w:t>
            </w:r>
          </w:p>
          <w:p w:rsidR="001A0CA3" w:rsidRDefault="001A0CA3" w:rsidP="0080022F">
            <w:pPr>
              <w:pStyle w:val="CRCoverPage"/>
              <w:spacing w:after="0"/>
              <w:ind w:left="100"/>
              <w:rPr>
                <w:lang w:eastAsia="zh-CN"/>
              </w:rPr>
            </w:pPr>
            <w:r>
              <w:rPr>
                <w:rFonts w:hint="eastAsia"/>
                <w:lang w:eastAsia="zh-CN"/>
              </w:rPr>
              <w:t xml:space="preserve">- </w:t>
            </w:r>
            <w:r w:rsidRPr="00C05347">
              <w:rPr>
                <w:lang w:eastAsia="zh-CN"/>
              </w:rPr>
              <w:t>MT data over user plane</w:t>
            </w:r>
            <w:r w:rsidR="002A1D99">
              <w:rPr>
                <w:rFonts w:hint="eastAsia"/>
                <w:lang w:eastAsia="zh-CN"/>
              </w:rPr>
              <w:t>;</w:t>
            </w:r>
          </w:p>
          <w:p w:rsidR="002A1D99" w:rsidRDefault="002A1D99" w:rsidP="0080022F">
            <w:pPr>
              <w:pStyle w:val="CRCoverPage"/>
              <w:spacing w:after="0"/>
              <w:ind w:left="100"/>
              <w:rPr>
                <w:lang w:eastAsia="zh-CN"/>
              </w:rPr>
            </w:pPr>
          </w:p>
          <w:p w:rsidR="00973EC1" w:rsidRDefault="001A0CA3" w:rsidP="0080022F">
            <w:pPr>
              <w:pStyle w:val="CRCoverPage"/>
              <w:spacing w:after="0"/>
              <w:ind w:left="100"/>
              <w:rPr>
                <w:lang w:eastAsia="zh-CN"/>
              </w:rPr>
            </w:pPr>
            <w:r>
              <w:rPr>
                <w:rFonts w:hint="eastAsia"/>
                <w:lang w:eastAsia="zh-CN"/>
              </w:rPr>
              <w:t xml:space="preserve">3. in </w:t>
            </w:r>
            <w:r>
              <w:t>5.6.1.7</w:t>
            </w:r>
            <w:r>
              <w:rPr>
                <w:rFonts w:hint="eastAsia"/>
                <w:lang w:eastAsia="zh-CN"/>
              </w:rPr>
              <w:t xml:space="preserve">, the following should be captured </w:t>
            </w:r>
            <w:r>
              <w:rPr>
                <w:rFonts w:hint="eastAsia"/>
                <w:noProof/>
                <w:lang w:eastAsia="zh-CN"/>
              </w:rPr>
              <w:t xml:space="preserve">when </w:t>
            </w:r>
            <w:r>
              <w:t xml:space="preserve">Timer </w:t>
            </w:r>
            <w:r w:rsidRPr="008930B6">
              <w:t>T3</w:t>
            </w:r>
            <w:r w:rsidRPr="004B11B4">
              <w:t>4</w:t>
            </w:r>
            <w:r w:rsidRPr="008930B6">
              <w:t>47</w:t>
            </w:r>
            <w:r>
              <w:t xml:space="preserve"> is running</w:t>
            </w:r>
            <w:r>
              <w:rPr>
                <w:rFonts w:hint="eastAsia"/>
                <w:lang w:eastAsia="zh-CN"/>
              </w:rPr>
              <w:t>:</w:t>
            </w:r>
          </w:p>
          <w:p w:rsidR="001A0CA3" w:rsidRDefault="001A0CA3" w:rsidP="001A0CA3">
            <w:pPr>
              <w:pStyle w:val="CRCoverPage"/>
              <w:spacing w:after="0"/>
              <w:ind w:left="100"/>
              <w:rPr>
                <w:lang w:eastAsia="zh-CN"/>
              </w:rPr>
            </w:pPr>
            <w:r>
              <w:rPr>
                <w:rFonts w:hint="eastAsia"/>
                <w:lang w:eastAsia="zh-CN"/>
              </w:rPr>
              <w:t>-</w:t>
            </w:r>
            <w:r>
              <w:rPr>
                <w:rFonts w:hint="eastAsia"/>
                <w:noProof/>
                <w:lang w:eastAsia="zh-CN"/>
              </w:rPr>
              <w:t xml:space="preserve"> the service request should be allowed after </w:t>
            </w:r>
            <w:r>
              <w:rPr>
                <w:rFonts w:hint="eastAsia"/>
                <w:lang w:eastAsia="zh-CN"/>
              </w:rPr>
              <w:t xml:space="preserve">the </w:t>
            </w:r>
            <w:r w:rsidRPr="00C05347">
              <w:rPr>
                <w:lang w:eastAsia="zh-CN"/>
              </w:rPr>
              <w:t xml:space="preserve">UE in 5GMM-CONNECTED mode receives </w:t>
            </w:r>
            <w:r>
              <w:rPr>
                <w:rFonts w:hint="eastAsia"/>
                <w:lang w:eastAsia="zh-CN"/>
              </w:rPr>
              <w:t>MT</w:t>
            </w:r>
            <w:r>
              <w:rPr>
                <w:lang w:eastAsia="zh-CN"/>
              </w:rPr>
              <w:t xml:space="preserve"> signalling</w:t>
            </w:r>
            <w:r>
              <w:rPr>
                <w:rFonts w:hint="eastAsia"/>
                <w:lang w:eastAsia="zh-CN"/>
              </w:rPr>
              <w:t>.</w:t>
            </w:r>
          </w:p>
          <w:p w:rsidR="002A1D99" w:rsidRPr="00C05347" w:rsidRDefault="002A1D99" w:rsidP="001A0CA3">
            <w:pPr>
              <w:pStyle w:val="CRCoverPage"/>
              <w:spacing w:after="0"/>
              <w:ind w:left="100"/>
              <w:rPr>
                <w:noProof/>
                <w:lang w:eastAsia="zh-CN"/>
              </w:rPr>
            </w:pPr>
          </w:p>
          <w:p w:rsidR="00973EC1" w:rsidRDefault="001A0CA3" w:rsidP="0080022F">
            <w:pPr>
              <w:pStyle w:val="CRCoverPage"/>
              <w:spacing w:after="0"/>
              <w:ind w:left="100"/>
              <w:rPr>
                <w:lang w:eastAsia="zh-CN"/>
              </w:rPr>
            </w:pPr>
            <w:r>
              <w:rPr>
                <w:rFonts w:hint="eastAsia"/>
                <w:lang w:eastAsia="zh-CN"/>
              </w:rPr>
              <w:t>4.</w:t>
            </w:r>
            <w:r>
              <w:t xml:space="preserve"> </w:t>
            </w:r>
            <w:r>
              <w:rPr>
                <w:rFonts w:hint="eastAsia"/>
                <w:lang w:eastAsia="zh-CN"/>
              </w:rPr>
              <w:t xml:space="preserve">in </w:t>
            </w:r>
            <w:r>
              <w:t>5.5.1.3.7</w:t>
            </w:r>
            <w:r>
              <w:rPr>
                <w:rFonts w:hint="eastAsia"/>
                <w:lang w:eastAsia="zh-CN"/>
              </w:rPr>
              <w:t xml:space="preserve">,the following should be captured </w:t>
            </w:r>
            <w:r>
              <w:rPr>
                <w:rFonts w:hint="eastAsia"/>
                <w:noProof/>
                <w:lang w:eastAsia="zh-CN"/>
              </w:rPr>
              <w:t xml:space="preserve">when </w:t>
            </w:r>
            <w:r>
              <w:t xml:space="preserve">Timer </w:t>
            </w:r>
            <w:r w:rsidRPr="008930B6">
              <w:t>T3</w:t>
            </w:r>
            <w:r w:rsidRPr="004B11B4">
              <w:t>4</w:t>
            </w:r>
            <w:r w:rsidRPr="008930B6">
              <w:t>47</w:t>
            </w:r>
            <w:r>
              <w:t xml:space="preserve"> is running</w:t>
            </w:r>
            <w:r>
              <w:rPr>
                <w:rFonts w:hint="eastAsia"/>
                <w:lang w:eastAsia="zh-CN"/>
              </w:rPr>
              <w:t>:</w:t>
            </w:r>
          </w:p>
          <w:p w:rsidR="001A0CA3" w:rsidRDefault="001A0CA3" w:rsidP="0080022F">
            <w:pPr>
              <w:pStyle w:val="CRCoverPage"/>
              <w:spacing w:after="0"/>
              <w:ind w:left="100"/>
              <w:rPr>
                <w:lang w:eastAsia="zh-CN"/>
              </w:rPr>
            </w:pPr>
            <w:r>
              <w:rPr>
                <w:rFonts w:hint="eastAsia"/>
                <w:lang w:eastAsia="zh-CN"/>
              </w:rPr>
              <w:t xml:space="preserve">- </w:t>
            </w:r>
            <w:r w:rsidRPr="001A0CA3">
              <w:rPr>
                <w:lang w:eastAsia="zh-CN"/>
              </w:rPr>
              <w:t>the UE is a UE configured for high priority access in selected PLMN</w:t>
            </w:r>
          </w:p>
          <w:p w:rsidR="001A0CA3" w:rsidRDefault="001A0CA3" w:rsidP="0080022F">
            <w:pPr>
              <w:pStyle w:val="CRCoverPage"/>
              <w:spacing w:after="0"/>
              <w:ind w:left="100"/>
              <w:rPr>
                <w:lang w:eastAsia="zh-CN"/>
              </w:rPr>
            </w:pPr>
            <w:r>
              <w:rPr>
                <w:rFonts w:hint="eastAsia"/>
                <w:lang w:eastAsia="zh-CN"/>
              </w:rPr>
              <w:t>-</w:t>
            </w:r>
            <w:r>
              <w:t xml:space="preserve"> </w:t>
            </w:r>
            <w:r w:rsidRPr="001A0CA3">
              <w:rPr>
                <w:lang w:eastAsia="zh-CN"/>
              </w:rPr>
              <w:t>the UE has an emergency PDU session established</w:t>
            </w:r>
          </w:p>
          <w:p w:rsidR="009F7A41" w:rsidRPr="0080022F" w:rsidRDefault="009F7A41" w:rsidP="0080022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30B8B">
            <w:pPr>
              <w:pStyle w:val="CRCoverPage"/>
              <w:spacing w:after="0"/>
              <w:ind w:left="100"/>
              <w:rPr>
                <w:noProof/>
                <w:lang w:eastAsia="zh-CN"/>
              </w:rPr>
            </w:pPr>
            <w:r>
              <w:rPr>
                <w:rFonts w:hint="eastAsia"/>
                <w:noProof/>
                <w:lang w:eastAsia="zh-CN"/>
              </w:rPr>
              <w:t xml:space="preserve">1. change </w:t>
            </w:r>
            <w:r>
              <w:rPr>
                <w:noProof/>
                <w:lang w:eastAsia="zh-CN"/>
              </w:rPr>
              <w:t>“</w:t>
            </w:r>
            <w:r>
              <w:t>emergency fallback</w:t>
            </w:r>
            <w:r>
              <w:rPr>
                <w:noProof/>
                <w:lang w:eastAsia="zh-CN"/>
              </w:rPr>
              <w:t>”</w:t>
            </w:r>
            <w:r>
              <w:rPr>
                <w:rFonts w:hint="eastAsia"/>
                <w:noProof/>
                <w:lang w:eastAsia="zh-CN"/>
              </w:rPr>
              <w:t xml:space="preserve"> to </w:t>
            </w:r>
            <w:r>
              <w:rPr>
                <w:noProof/>
                <w:lang w:eastAsia="zh-CN"/>
              </w:rPr>
              <w:t>“</w:t>
            </w:r>
            <w:r>
              <w:t>emergency</w:t>
            </w:r>
            <w:r>
              <w:rPr>
                <w:rFonts w:hint="eastAsia"/>
                <w:lang w:eastAsia="zh-CN"/>
              </w:rPr>
              <w:t xml:space="preserve"> service </w:t>
            </w:r>
            <w:r>
              <w:t>fallback</w:t>
            </w:r>
            <w:r>
              <w:rPr>
                <w:noProof/>
                <w:lang w:eastAsia="zh-CN"/>
              </w:rPr>
              <w:t>”</w:t>
            </w:r>
            <w:r>
              <w:rPr>
                <w:rFonts w:hint="eastAsia"/>
                <w:noProof/>
                <w:lang w:eastAsia="zh-CN"/>
              </w:rPr>
              <w:t>;</w:t>
            </w:r>
          </w:p>
          <w:p w:rsidR="001A0CA3" w:rsidRPr="00452FB6" w:rsidRDefault="00930B8B" w:rsidP="00930B8B">
            <w:pPr>
              <w:pStyle w:val="CRCoverPage"/>
              <w:spacing w:after="0"/>
              <w:ind w:left="100"/>
              <w:rPr>
                <w:lang w:eastAsia="zh-CN"/>
              </w:rPr>
            </w:pPr>
            <w:r>
              <w:rPr>
                <w:rFonts w:hint="eastAsia"/>
                <w:noProof/>
                <w:lang w:eastAsia="zh-CN"/>
              </w:rPr>
              <w:t xml:space="preserve">2. </w:t>
            </w:r>
            <w:r w:rsidR="001A0CA3">
              <w:rPr>
                <w:rFonts w:hint="eastAsia"/>
                <w:noProof/>
                <w:lang w:eastAsia="zh-CN"/>
              </w:rPr>
              <w:t xml:space="preserve">add </w:t>
            </w:r>
            <w:r w:rsidR="001A0CA3" w:rsidRPr="00C05347">
              <w:rPr>
                <w:lang w:eastAsia="zh-CN"/>
              </w:rPr>
              <w:t>MT data over user plane</w:t>
            </w:r>
            <w:r w:rsidR="001A0CA3">
              <w:rPr>
                <w:rFonts w:hint="eastAsia"/>
                <w:lang w:eastAsia="zh-CN"/>
              </w:rPr>
              <w:t xml:space="preserve"> in correspongding conditions in </w:t>
            </w:r>
            <w:r w:rsidR="001A0CA3" w:rsidRPr="006B6569">
              <w:rPr>
                <w:noProof/>
                <w:lang w:eastAsia="zh-CN"/>
              </w:rPr>
              <w:t>5.4.5.2.</w:t>
            </w:r>
            <w:r w:rsidR="001A0CA3">
              <w:rPr>
                <w:noProof/>
                <w:lang w:eastAsia="zh-CN"/>
              </w:rPr>
              <w:t>4</w:t>
            </w:r>
            <w:r w:rsidR="001A0CA3">
              <w:rPr>
                <w:rFonts w:hint="eastAsia"/>
                <w:noProof/>
                <w:lang w:eastAsia="zh-CN"/>
              </w:rPr>
              <w:t>,</w:t>
            </w:r>
            <w:r w:rsidR="001A0CA3">
              <w:rPr>
                <w:rFonts w:eastAsia="Malgun Gothic"/>
                <w:lang w:eastAsia="ko-KR"/>
              </w:rPr>
              <w:t xml:space="preserve"> 5</w:t>
            </w:r>
            <w:r w:rsidR="001A0CA3" w:rsidRPr="00475774">
              <w:rPr>
                <w:rFonts w:eastAsia="Malgun Gothic" w:hint="eastAsia"/>
                <w:lang w:eastAsia="ko-KR"/>
              </w:rPr>
              <w:t>.</w:t>
            </w:r>
            <w:r w:rsidR="001A0CA3">
              <w:rPr>
                <w:rFonts w:eastAsia="Malgun Gothic"/>
                <w:lang w:eastAsia="ko-KR"/>
              </w:rPr>
              <w:t>4</w:t>
            </w:r>
            <w:r w:rsidR="001A0CA3" w:rsidRPr="00475774">
              <w:rPr>
                <w:rFonts w:eastAsia="Malgun Gothic" w:hint="eastAsia"/>
                <w:lang w:eastAsia="ko-KR"/>
              </w:rPr>
              <w:t>.</w:t>
            </w:r>
            <w:r w:rsidR="001A0CA3">
              <w:rPr>
                <w:rFonts w:eastAsia="Malgun Gothic"/>
                <w:lang w:eastAsia="ko-KR"/>
              </w:rPr>
              <w:t>5</w:t>
            </w:r>
            <w:r w:rsidR="001A0CA3" w:rsidRPr="00475774">
              <w:rPr>
                <w:rFonts w:eastAsia="Malgun Gothic" w:hint="eastAsia"/>
                <w:lang w:eastAsia="ko-KR"/>
              </w:rPr>
              <w:t>.</w:t>
            </w:r>
            <w:r w:rsidR="001A0CA3">
              <w:rPr>
                <w:rFonts w:eastAsia="Malgun Gothic"/>
                <w:lang w:eastAsia="ko-KR"/>
              </w:rPr>
              <w:t>2</w:t>
            </w:r>
            <w:r w:rsidR="001A0CA3">
              <w:rPr>
                <w:rFonts w:eastAsia="Malgun Gothic" w:hint="eastAsia"/>
                <w:lang w:eastAsia="ko-KR"/>
              </w:rPr>
              <w:t>.</w:t>
            </w:r>
            <w:r w:rsidR="001A0CA3">
              <w:rPr>
                <w:rFonts w:eastAsia="Malgun Gothic"/>
                <w:lang w:eastAsia="ko-KR"/>
              </w:rPr>
              <w:t>5</w:t>
            </w:r>
            <w:r w:rsidR="00452FB6">
              <w:rPr>
                <w:rFonts w:hint="eastAsia"/>
                <w:lang w:eastAsia="zh-CN"/>
              </w:rPr>
              <w:t>;</w:t>
            </w:r>
          </w:p>
          <w:p w:rsidR="00C84084" w:rsidRDefault="001A0CA3" w:rsidP="00930B8B">
            <w:pPr>
              <w:pStyle w:val="CRCoverPage"/>
              <w:spacing w:after="0"/>
              <w:ind w:left="100"/>
              <w:rPr>
                <w:lang w:eastAsia="zh-CN"/>
              </w:rPr>
            </w:pPr>
            <w:r>
              <w:rPr>
                <w:rFonts w:hint="eastAsia"/>
                <w:lang w:eastAsia="zh-CN"/>
              </w:rPr>
              <w:t xml:space="preserve">3. correct </w:t>
            </w:r>
            <w:r>
              <w:rPr>
                <w:rFonts w:hint="eastAsia"/>
                <w:noProof/>
                <w:lang w:eastAsia="zh-CN"/>
              </w:rPr>
              <w:t xml:space="preserve">last bullet of case f) </w:t>
            </w:r>
            <w:r w:rsidR="002A1D99">
              <w:rPr>
                <w:rFonts w:hint="eastAsia"/>
                <w:noProof/>
                <w:lang w:eastAsia="zh-CN"/>
              </w:rPr>
              <w:t xml:space="preserve">in </w:t>
            </w:r>
            <w:r>
              <w:t>5.4.5.2.6</w:t>
            </w:r>
            <w:r>
              <w:rPr>
                <w:rFonts w:hint="eastAsia"/>
                <w:lang w:eastAsia="zh-CN"/>
              </w:rPr>
              <w:t>;</w:t>
            </w:r>
          </w:p>
          <w:p w:rsidR="00930B8B" w:rsidRPr="00C05347" w:rsidRDefault="002A1D99" w:rsidP="00930B8B">
            <w:pPr>
              <w:pStyle w:val="CRCoverPage"/>
              <w:spacing w:after="0"/>
              <w:ind w:left="100"/>
              <w:rPr>
                <w:noProof/>
                <w:lang w:eastAsia="zh-CN"/>
              </w:rPr>
            </w:pPr>
            <w:r>
              <w:rPr>
                <w:rFonts w:hint="eastAsia"/>
                <w:noProof/>
                <w:lang w:eastAsia="zh-CN"/>
              </w:rPr>
              <w:t>4</w:t>
            </w:r>
            <w:r w:rsidR="00C84084">
              <w:rPr>
                <w:rFonts w:hint="eastAsia"/>
                <w:noProof/>
                <w:lang w:eastAsia="zh-CN"/>
              </w:rPr>
              <w:t>.</w:t>
            </w:r>
            <w:r w:rsidR="00452FB6">
              <w:rPr>
                <w:rFonts w:hint="eastAsia"/>
                <w:noProof/>
                <w:lang w:eastAsia="zh-CN"/>
              </w:rPr>
              <w:t xml:space="preserve"> </w:t>
            </w:r>
            <w:r w:rsidR="00930B8B">
              <w:rPr>
                <w:rFonts w:hint="eastAsia"/>
                <w:noProof/>
                <w:lang w:eastAsia="zh-CN"/>
              </w:rPr>
              <w:t xml:space="preserve">allow service request procedure when </w:t>
            </w:r>
            <w:r w:rsidR="00930B8B">
              <w:t xml:space="preserve">Timer </w:t>
            </w:r>
            <w:r w:rsidR="00930B8B" w:rsidRPr="008930B6">
              <w:t>T3</w:t>
            </w:r>
            <w:r w:rsidR="00930B8B" w:rsidRPr="004B11B4">
              <w:t>4</w:t>
            </w:r>
            <w:r w:rsidR="00930B8B" w:rsidRPr="008930B6">
              <w:t>47</w:t>
            </w:r>
            <w:r w:rsidR="00930B8B">
              <w:t xml:space="preserve"> is running</w:t>
            </w:r>
            <w:r w:rsidR="00930B8B">
              <w:rPr>
                <w:rFonts w:hint="eastAsia"/>
                <w:lang w:eastAsia="zh-CN"/>
              </w:rPr>
              <w:t xml:space="preserve"> and the </w:t>
            </w:r>
            <w:r w:rsidR="00930B8B" w:rsidRPr="00C05347">
              <w:rPr>
                <w:lang w:eastAsia="zh-CN"/>
              </w:rPr>
              <w:t xml:space="preserve">UE in 5GMM-CONNECTED mode receives </w:t>
            </w:r>
            <w:r w:rsidR="00930B8B">
              <w:rPr>
                <w:rFonts w:hint="eastAsia"/>
                <w:lang w:eastAsia="zh-CN"/>
              </w:rPr>
              <w:t>MT</w:t>
            </w:r>
            <w:r w:rsidR="00930B8B">
              <w:rPr>
                <w:lang w:eastAsia="zh-CN"/>
              </w:rPr>
              <w:t xml:space="preserve"> signalling</w:t>
            </w:r>
            <w:r w:rsidR="00930B8B" w:rsidRPr="00C05347">
              <w:rPr>
                <w:lang w:eastAsia="zh-CN"/>
              </w:rPr>
              <w:t xml:space="preserve"> or MT data over user plane</w:t>
            </w:r>
            <w:r w:rsidR="00930B8B">
              <w:rPr>
                <w:rFonts w:hint="eastAsia"/>
                <w:lang w:eastAsia="zh-CN"/>
              </w:rPr>
              <w:t>.</w:t>
            </w:r>
          </w:p>
          <w:p w:rsidR="00930B8B" w:rsidRPr="00930B8B" w:rsidRDefault="00930B8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DF0AD9" w:rsidRDefault="00DF0AD9" w:rsidP="00DF0AD9">
            <w:pPr>
              <w:pStyle w:val="CRCoverPage"/>
              <w:spacing w:after="0"/>
              <w:ind w:left="100"/>
              <w:rPr>
                <w:noProof/>
                <w:lang w:eastAsia="zh-CN"/>
              </w:rPr>
            </w:pPr>
            <w:r>
              <w:rPr>
                <w:rFonts w:hint="eastAsia"/>
                <w:noProof/>
                <w:lang w:eastAsia="zh-CN"/>
              </w:rPr>
              <w:t>Misalignment of MO signalling is allowed after the UE</w:t>
            </w:r>
            <w:r w:rsidR="00930B8B" w:rsidRPr="00C05347">
              <w:rPr>
                <w:lang w:eastAsia="zh-CN"/>
              </w:rPr>
              <w:t xml:space="preserve"> receives </w:t>
            </w:r>
            <w:r w:rsidR="00930B8B">
              <w:rPr>
                <w:rFonts w:hint="eastAsia"/>
                <w:lang w:eastAsia="zh-CN"/>
              </w:rPr>
              <w:t>MT</w:t>
            </w:r>
            <w:r w:rsidR="00930B8B">
              <w:rPr>
                <w:lang w:eastAsia="zh-CN"/>
              </w:rPr>
              <w:t xml:space="preserve"> signalling</w:t>
            </w:r>
            <w:r w:rsidR="00930B8B" w:rsidRPr="00C05347">
              <w:rPr>
                <w:lang w:eastAsia="zh-CN"/>
              </w:rPr>
              <w:t xml:space="preserve"> or MT data over user plane</w:t>
            </w:r>
            <w:r>
              <w:rPr>
                <w:rFonts w:hint="eastAsia"/>
                <w:lang w:eastAsia="zh-CN"/>
              </w:rPr>
              <w:t>, which may cause failure of MO signalling.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A1D99" w:rsidRDefault="002A1D99" w:rsidP="002A1D99">
            <w:pPr>
              <w:pStyle w:val="CRCoverPage"/>
              <w:spacing w:after="0"/>
              <w:ind w:left="100"/>
              <w:rPr>
                <w:noProof/>
                <w:lang w:eastAsia="zh-CN"/>
              </w:rPr>
            </w:pPr>
            <w:r w:rsidRPr="004B11B4">
              <w:t>5.3.</w:t>
            </w:r>
            <w:r>
              <w:t>17</w:t>
            </w:r>
            <w:r>
              <w:rPr>
                <w:rFonts w:hint="eastAsia"/>
                <w:lang w:eastAsia="zh-CN"/>
              </w:rPr>
              <w:t xml:space="preserve">, </w:t>
            </w:r>
            <w:r w:rsidRPr="006B6569">
              <w:t>5.4.5.2.</w:t>
            </w:r>
            <w:r>
              <w:t>4</w:t>
            </w:r>
            <w:r>
              <w:rPr>
                <w:rFonts w:hint="eastAsia"/>
                <w:lang w:eastAsia="zh-CN"/>
              </w:rPr>
              <w:t xml:space="preserve">, </w:t>
            </w: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Pr>
                <w:rFonts w:hint="eastAsia"/>
                <w:lang w:eastAsia="zh-CN"/>
              </w:rPr>
              <w:t>,</w:t>
            </w:r>
            <w:r>
              <w:rPr>
                <w:rFonts w:eastAsia="Malgun Gothic"/>
                <w:lang w:eastAsia="ko-KR"/>
              </w:rPr>
              <w:t xml:space="preserve"> 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hint="eastAsia"/>
                <w:lang w:eastAsia="zh-CN"/>
              </w:rPr>
              <w:t>6,</w:t>
            </w:r>
            <w:r>
              <w:t xml:space="preserve"> 5.5.1.3.7</w:t>
            </w:r>
            <w:r>
              <w:rPr>
                <w:rFonts w:hint="eastAsia"/>
                <w:lang w:eastAsia="zh-CN"/>
              </w:rPr>
              <w:t xml:space="preserve">, </w:t>
            </w:r>
            <w:r>
              <w:t>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79A9" w:rsidRDefault="000579A9" w:rsidP="000579A9">
            <w:pPr>
              <w:pStyle w:val="CRCoverPage"/>
              <w:spacing w:after="0"/>
              <w:ind w:left="100"/>
              <w:rPr>
                <w:noProof/>
                <w:lang w:eastAsia="zh-CN"/>
              </w:rPr>
            </w:pPr>
            <w:r>
              <w:rPr>
                <w:rFonts w:hint="eastAsia"/>
                <w:noProof/>
                <w:lang w:eastAsia="zh-CN"/>
              </w:rPr>
              <w:t>Rev1:</w:t>
            </w:r>
          </w:p>
          <w:p w:rsidR="000579A9" w:rsidRDefault="000579A9" w:rsidP="000579A9">
            <w:pPr>
              <w:pStyle w:val="CRCoverPage"/>
              <w:spacing w:after="0"/>
              <w:ind w:left="100"/>
              <w:rPr>
                <w:noProof/>
                <w:lang w:eastAsia="zh-CN"/>
              </w:rPr>
            </w:pPr>
            <w:r>
              <w:rPr>
                <w:noProof/>
                <w:lang w:eastAsia="zh-CN"/>
              </w:rPr>
              <w:t>W</w:t>
            </w:r>
            <w:r>
              <w:rPr>
                <w:rFonts w:hint="eastAsia"/>
                <w:noProof/>
                <w:lang w:eastAsia="zh-CN"/>
              </w:rPr>
              <w:t xml:space="preserve">ording </w:t>
            </w:r>
            <w:r>
              <w:rPr>
                <w:noProof/>
                <w:lang w:eastAsia="zh-CN"/>
              </w:rPr>
              <w:t>C</w:t>
            </w:r>
            <w:r>
              <w:rPr>
                <w:rFonts w:hint="eastAsia"/>
                <w:noProof/>
                <w:lang w:eastAsia="zh-CN"/>
              </w:rPr>
              <w:t xml:space="preserve">hange </w:t>
            </w:r>
            <w:r>
              <w:rPr>
                <w:noProof/>
                <w:lang w:eastAsia="zh-CN"/>
              </w:rPr>
              <w:t>“</w:t>
            </w:r>
            <w:r w:rsidRPr="000579A9">
              <w:rPr>
                <w:noProof/>
                <w:lang w:eastAsia="zh-CN"/>
              </w:rPr>
              <w:t>after the establishment of the current NAS signalling connection;</w:t>
            </w:r>
            <w:r>
              <w:rPr>
                <w:noProof/>
                <w:lang w:eastAsia="zh-CN"/>
              </w:rPr>
              <w:t>”</w:t>
            </w:r>
            <w:r>
              <w:rPr>
                <w:rFonts w:hint="eastAsia"/>
                <w:noProof/>
                <w:lang w:eastAsia="zh-CN"/>
              </w:rPr>
              <w:t xml:space="preserve"> as the MT data </w:t>
            </w:r>
            <w:r w:rsidR="003D0562">
              <w:rPr>
                <w:rFonts w:hint="eastAsia"/>
                <w:noProof/>
                <w:lang w:eastAsia="zh-CN"/>
              </w:rPr>
              <w:t xml:space="preserve">over user plane </w:t>
            </w:r>
            <w:r>
              <w:rPr>
                <w:rFonts w:hint="eastAsia"/>
                <w:noProof/>
                <w:lang w:eastAsia="zh-CN"/>
              </w:rPr>
              <w:t xml:space="preserve">cant be </w:t>
            </w:r>
            <w:r>
              <w:rPr>
                <w:noProof/>
                <w:lang w:eastAsia="zh-CN"/>
              </w:rPr>
              <w:t>transferred</w:t>
            </w:r>
            <w:r>
              <w:rPr>
                <w:rFonts w:hint="eastAsia"/>
                <w:noProof/>
                <w:lang w:eastAsia="zh-CN"/>
              </w:rPr>
              <w:t xml:space="preserve"> over NAS signalling.</w:t>
            </w:r>
          </w:p>
        </w:tc>
      </w:tr>
    </w:tbl>
    <w:p w:rsidR="001E41F3" w:rsidRDefault="001E41F3">
      <w:pPr>
        <w:pStyle w:val="CRCoverPage"/>
        <w:spacing w:after="0"/>
        <w:rPr>
          <w:noProof/>
          <w:sz w:val="8"/>
          <w:szCs w:val="8"/>
        </w:rPr>
      </w:pPr>
    </w:p>
    <w:p w:rsidR="001E41F3" w:rsidRPr="003D0562" w:rsidRDefault="001E41F3">
      <w:pPr>
        <w:rPr>
          <w:noProof/>
        </w:rPr>
        <w:sectPr w:rsidR="001E41F3" w:rsidRPr="003D0562">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A41B89" w:rsidRDefault="00A41B89" w:rsidP="00A41B89">
      <w:pPr>
        <w:tabs>
          <w:tab w:val="left" w:pos="1007"/>
        </w:tabs>
        <w:jc w:val="center"/>
        <w:rPr>
          <w:noProof/>
          <w:lang w:eastAsia="zh-CN"/>
        </w:rPr>
      </w:pPr>
      <w:r w:rsidRPr="008A7642">
        <w:rPr>
          <w:noProof/>
          <w:highlight w:val="green"/>
        </w:rPr>
        <w:t xml:space="preserve">*** </w:t>
      </w:r>
      <w:r>
        <w:rPr>
          <w:rFonts w:hint="eastAsia"/>
          <w:noProof/>
          <w:highlight w:val="green"/>
          <w:lang w:eastAsia="zh-CN"/>
        </w:rPr>
        <w:t>First</w:t>
      </w:r>
      <w:r w:rsidRPr="008A7642">
        <w:rPr>
          <w:noProof/>
          <w:highlight w:val="green"/>
        </w:rPr>
        <w:t xml:space="preserve"> change ***</w:t>
      </w:r>
    </w:p>
    <w:p w:rsidR="00930B8B" w:rsidRPr="00CC0C94" w:rsidRDefault="00930B8B" w:rsidP="00930B8B">
      <w:pPr>
        <w:pStyle w:val="3"/>
        <w:rPr>
          <w:lang w:eastAsia="zh-CN"/>
        </w:rPr>
      </w:pPr>
      <w:bookmarkStart w:id="4" w:name="_Toc20232581"/>
      <w:r w:rsidRPr="004B11B4">
        <w:t>5.3.</w:t>
      </w:r>
      <w:r>
        <w:t>17</w:t>
      </w:r>
      <w:r w:rsidRPr="00CC0C94">
        <w:tab/>
        <w:t>Service Gap Control</w:t>
      </w:r>
      <w:bookmarkEnd w:id="4"/>
    </w:p>
    <w:p w:rsidR="00930B8B" w:rsidRDefault="00930B8B" w:rsidP="00930B8B">
      <w:pPr>
        <w:rPr>
          <w:lang w:eastAsia="zh-CN"/>
        </w:rPr>
      </w:pPr>
      <w:r w:rsidRPr="00401F78">
        <w:rPr>
          <w:lang w:eastAsia="zh-CN"/>
        </w:rPr>
        <w:t>Service gap control (SGC) only applies to 3GPP access.</w:t>
      </w:r>
    </w:p>
    <w:p w:rsidR="00930B8B" w:rsidRPr="00CC0C94" w:rsidRDefault="00930B8B" w:rsidP="00930B8B">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rsidR="00930B8B" w:rsidRPr="00CC0C94" w:rsidRDefault="00930B8B" w:rsidP="00930B8B">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rsidR="00930B8B" w:rsidRPr="00CC0C94" w:rsidRDefault="00930B8B" w:rsidP="00930B8B">
      <w:pPr>
        <w:pStyle w:val="B1"/>
      </w:pPr>
      <w:r w:rsidRPr="00CC0C94">
        <w:t>-</w:t>
      </w:r>
      <w:r w:rsidRPr="00CC0C94">
        <w:tab/>
      </w:r>
      <w:proofErr w:type="gramStart"/>
      <w:r w:rsidRPr="00CC0C94">
        <w:t>the</w:t>
      </w:r>
      <w:proofErr w:type="gramEnd"/>
      <w:r w:rsidRPr="00CC0C94">
        <w:t xml:space="preserv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rsidR="00930B8B" w:rsidRDefault="00930B8B" w:rsidP="00930B8B">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due to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rsidR="00930B8B" w:rsidRPr="00CC0C94" w:rsidRDefault="00930B8B" w:rsidP="00930B8B">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T3347 in the UE if running </w:t>
      </w:r>
      <w:r w:rsidRPr="004B11B4">
        <w:rPr>
          <w:lang w:eastAsia="ja-JP"/>
        </w:rPr>
        <w:t>with the Generic UE configuration update procedure as specified in subclause 5.4.4</w:t>
      </w:r>
      <w:r w:rsidRPr="007B38A7">
        <w:rPr>
          <w:lang w:eastAsia="ja-JP"/>
        </w:rPr>
        <w:t>.</w:t>
      </w:r>
    </w:p>
    <w:p w:rsidR="00930B8B" w:rsidRPr="00CC0C94" w:rsidRDefault="00930B8B" w:rsidP="00930B8B">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rsidR="00930B8B" w:rsidRPr="00CC0C94" w:rsidRDefault="00930B8B" w:rsidP="00930B8B">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930B8B" w:rsidRDefault="00930B8B" w:rsidP="00930B8B">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930B8B" w:rsidRDefault="00930B8B" w:rsidP="00930B8B">
      <w:pPr>
        <w:pStyle w:val="B2"/>
        <w:rPr>
          <w:noProof/>
          <w:lang w:eastAsia="zh-CN"/>
        </w:rPr>
      </w:pPr>
      <w:r>
        <w:rPr>
          <w:noProof/>
          <w:lang w:eastAsia="zh-CN"/>
        </w:rPr>
        <w:t>-</w:t>
      </w:r>
      <w:r>
        <w:rPr>
          <w:noProof/>
          <w:lang w:eastAsia="zh-CN"/>
        </w:rPr>
        <w:tab/>
        <w:t>paging;</w:t>
      </w:r>
    </w:p>
    <w:p w:rsidR="00930B8B" w:rsidRDefault="00930B8B" w:rsidP="00930B8B">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or</w:t>
      </w:r>
    </w:p>
    <w:p w:rsidR="00930B8B" w:rsidRPr="00CC0C94" w:rsidRDefault="00930B8B" w:rsidP="00930B8B">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930B8B" w:rsidRDefault="00930B8B" w:rsidP="00930B8B">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rsidR="00930B8B" w:rsidRDefault="00930B8B" w:rsidP="00930B8B">
      <w:pPr>
        <w:pStyle w:val="B1"/>
        <w:rPr>
          <w:lang w:eastAsia="ja-JP"/>
        </w:rPr>
      </w:pPr>
      <w:r>
        <w:rPr>
          <w:lang w:eastAsia="ja-JP"/>
        </w:rPr>
        <w:t>-</w:t>
      </w:r>
      <w:r>
        <w:rPr>
          <w:lang w:eastAsia="ja-JP"/>
        </w:rPr>
        <w:tab/>
        <w:t>paging;</w:t>
      </w:r>
    </w:p>
    <w:p w:rsidR="00930B8B" w:rsidRDefault="00930B8B" w:rsidP="00930B8B">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w:t>
      </w:r>
      <w:r>
        <w:rPr>
          <w:lang w:eastAsia="ja-JP"/>
        </w:rPr>
        <w:t xml:space="preserve"> or</w:t>
      </w:r>
    </w:p>
    <w:p w:rsidR="00930B8B" w:rsidRDefault="00930B8B" w:rsidP="00930B8B">
      <w:pPr>
        <w:pStyle w:val="B1"/>
        <w:rPr>
          <w:lang w:eastAsia="ja-JP"/>
        </w:rPr>
      </w:pPr>
      <w:r>
        <w:rPr>
          <w:lang w:eastAsia="ja-JP"/>
        </w:rPr>
        <w:t>-</w:t>
      </w:r>
      <w:r>
        <w:rPr>
          <w:lang w:eastAsia="ja-JP"/>
        </w:rPr>
        <w:tab/>
      </w:r>
      <w:proofErr w:type="gramStart"/>
      <w:r w:rsidRPr="00793F68">
        <w:rPr>
          <w:lang w:eastAsia="ja-JP"/>
        </w:rPr>
        <w:t>registration</w:t>
      </w:r>
      <w:proofErr w:type="gramEnd"/>
      <w:r w:rsidRPr="00793F68">
        <w:rPr>
          <w:lang w:eastAsia="ja-JP"/>
        </w:rPr>
        <w:t xml:space="preserve">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930B8B" w:rsidRDefault="00930B8B" w:rsidP="00930B8B">
      <w:pPr>
        <w:rPr>
          <w:lang w:eastAsia="ja-JP"/>
        </w:rPr>
      </w:pPr>
      <w:proofErr w:type="gramStart"/>
      <w:r>
        <w:rPr>
          <w:lang w:eastAsia="ja-JP"/>
        </w:rPr>
        <w:t>the</w:t>
      </w:r>
      <w:proofErr w:type="gramEnd"/>
      <w:r>
        <w:rPr>
          <w:lang w:eastAsia="ja-JP"/>
        </w:rPr>
        <w:t xml:space="preserve"> network starts timer </w:t>
      </w:r>
      <w:r w:rsidRPr="00793F68">
        <w:rPr>
          <w:lang w:eastAsia="ja-JP"/>
        </w:rPr>
        <w:t>T3</w:t>
      </w:r>
      <w:r w:rsidRPr="004B11B4">
        <w:rPr>
          <w:lang w:eastAsia="ja-JP"/>
        </w:rPr>
        <w:t>4</w:t>
      </w:r>
      <w:r w:rsidRPr="00793F68">
        <w:rPr>
          <w:lang w:eastAsia="ja-JP"/>
        </w:rPr>
        <w:t>47</w:t>
      </w:r>
      <w:r>
        <w:rPr>
          <w:lang w:eastAsia="ja-JP"/>
        </w:rPr>
        <w:t>:</w:t>
      </w:r>
    </w:p>
    <w:p w:rsidR="00930B8B" w:rsidRPr="00767715" w:rsidRDefault="00930B8B" w:rsidP="00930B8B">
      <w:pPr>
        <w:pStyle w:val="B1"/>
      </w:pPr>
      <w:r w:rsidRPr="00767715">
        <w:t>-</w:t>
      </w:r>
      <w:r w:rsidRPr="00767715">
        <w:tab/>
        <w:t>with the T3447 value available in the 5GMM context minus 4 minutes, if the UE supports SGC and the T3447 value has been sent to the UE with a non-zero value; or</w:t>
      </w:r>
    </w:p>
    <w:p w:rsidR="00930B8B" w:rsidRDefault="00930B8B" w:rsidP="00930B8B">
      <w:pPr>
        <w:pStyle w:val="B1"/>
        <w:rPr>
          <w:lang w:eastAsia="ja-JP"/>
        </w:rPr>
      </w:pPr>
      <w:r>
        <w:rPr>
          <w:lang w:eastAsia="ja-JP"/>
        </w:rPr>
        <w:t>-</w:t>
      </w:r>
      <w:r>
        <w:rPr>
          <w:lang w:eastAsia="ja-JP"/>
        </w:rPr>
        <w:tab/>
      </w:r>
      <w:proofErr w:type="gramStart"/>
      <w:r>
        <w:rPr>
          <w:lang w:eastAsia="ja-JP"/>
        </w:rPr>
        <w:t>with</w:t>
      </w:r>
      <w:proofErr w:type="gramEnd"/>
      <w:r>
        <w:rPr>
          <w:lang w:eastAsia="ja-JP"/>
        </w:rPr>
        <w:t xml:space="preserve"> the </w:t>
      </w:r>
      <w:r w:rsidRPr="00793F68">
        <w:rPr>
          <w:lang w:eastAsia="ja-JP"/>
        </w:rPr>
        <w:t>T3447</w:t>
      </w:r>
      <w:r>
        <w:rPr>
          <w:lang w:eastAsia="ja-JP"/>
        </w:rPr>
        <w:t xml:space="preserve"> value available in the 5GMM context if the UE does not support SGC.</w:t>
      </w:r>
    </w:p>
    <w:p w:rsidR="00930B8B" w:rsidRPr="00CC0C94" w:rsidRDefault="00930B8B" w:rsidP="00930B8B">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930B8B" w:rsidRDefault="00930B8B" w:rsidP="00930B8B">
      <w:pPr>
        <w:pStyle w:val="B1"/>
        <w:rPr>
          <w:lang w:eastAsia="ja-JP"/>
        </w:rPr>
      </w:pPr>
      <w:r w:rsidRPr="00CC0C94">
        <w:t>-</w:t>
      </w:r>
      <w:r w:rsidRPr="00CC0C94">
        <w:tab/>
      </w:r>
      <w:proofErr w:type="gramStart"/>
      <w:r w:rsidRPr="00B01232">
        <w:t>requests</w:t>
      </w:r>
      <w:proofErr w:type="gramEnd"/>
      <w:r>
        <w:t xml:space="preserve"> for </w:t>
      </w:r>
      <w:r w:rsidRPr="00CC0C94">
        <w:rPr>
          <w:lang w:eastAsia="ja-JP"/>
        </w:rPr>
        <w:t>emergency service</w:t>
      </w:r>
      <w:r>
        <w:rPr>
          <w:lang w:eastAsia="ja-JP"/>
        </w:rPr>
        <w:t>;</w:t>
      </w:r>
    </w:p>
    <w:p w:rsidR="00930B8B" w:rsidRDefault="00930B8B" w:rsidP="00930B8B">
      <w:pPr>
        <w:pStyle w:val="B1"/>
      </w:pPr>
      <w:r>
        <w:rPr>
          <w:lang w:eastAsia="ja-JP"/>
        </w:rPr>
        <w:t>-</w:t>
      </w:r>
      <w:r>
        <w:rPr>
          <w:lang w:eastAsia="ja-JP"/>
        </w:rPr>
        <w:tab/>
      </w:r>
      <w:proofErr w:type="gramStart"/>
      <w:r w:rsidRPr="00B01232">
        <w:t>requests</w:t>
      </w:r>
      <w:proofErr w:type="gramEnd"/>
      <w:r>
        <w:t xml:space="preserve"> for emergency </w:t>
      </w:r>
      <w:ins w:id="5" w:author="yanchao_190925" w:date="2019-09-25T16:54:00Z">
        <w:r>
          <w:rPr>
            <w:rFonts w:hint="eastAsia"/>
            <w:lang w:eastAsia="zh-CN"/>
          </w:rPr>
          <w:t xml:space="preserve">service </w:t>
        </w:r>
      </w:ins>
      <w:r>
        <w:t>fallback;</w:t>
      </w:r>
    </w:p>
    <w:p w:rsidR="00930B8B" w:rsidRDefault="00930B8B" w:rsidP="00930B8B">
      <w:pPr>
        <w:pStyle w:val="B1"/>
        <w:rPr>
          <w:lang w:eastAsia="ja-JP"/>
        </w:rPr>
      </w:pPr>
      <w:r>
        <w:rPr>
          <w:lang w:eastAsia="ja-JP"/>
        </w:rPr>
        <w:t>-</w:t>
      </w:r>
      <w:r>
        <w:rPr>
          <w:lang w:eastAsia="ja-JP"/>
        </w:rPr>
        <w:tab/>
      </w:r>
      <w:proofErr w:type="gramStart"/>
      <w:r>
        <w:rPr>
          <w:lang w:eastAsia="ja-JP"/>
        </w:rPr>
        <w:t>requests</w:t>
      </w:r>
      <w:proofErr w:type="gramEnd"/>
      <w:r w:rsidRPr="00497AA8">
        <w:rPr>
          <w:lang w:eastAsia="ja-JP"/>
        </w:rPr>
        <w:t xml:space="preserve"> for </w:t>
      </w:r>
      <w:bookmarkStart w:id="6" w:name="_Hlk4272537"/>
      <w:r w:rsidRPr="00497AA8">
        <w:rPr>
          <w:lang w:eastAsia="ja-JP"/>
        </w:rPr>
        <w:t>high priority access</w:t>
      </w:r>
      <w:bookmarkEnd w:id="6"/>
      <w:r>
        <w:rPr>
          <w:lang w:eastAsia="ja-JP"/>
        </w:rPr>
        <w:t>;</w:t>
      </w:r>
    </w:p>
    <w:p w:rsidR="00930B8B" w:rsidRPr="00CC0C94" w:rsidRDefault="00930B8B" w:rsidP="00930B8B">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0;</w:t>
      </w:r>
    </w:p>
    <w:p w:rsidR="00930B8B" w:rsidRDefault="00930B8B" w:rsidP="00930B8B">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0;</w:t>
      </w:r>
    </w:p>
    <w:p w:rsidR="00930B8B" w:rsidRPr="00CC0C94" w:rsidRDefault="00930B8B" w:rsidP="00930B8B">
      <w:pPr>
        <w:pStyle w:val="B1"/>
        <w:rPr>
          <w:lang w:eastAsia="zh-CN"/>
        </w:rPr>
      </w:pPr>
      <w:r w:rsidRPr="00CC0C94">
        <w:rPr>
          <w:lang w:eastAsia="ja-JP"/>
        </w:rPr>
        <w:lastRenderedPageBreak/>
        <w:t>-</w:t>
      </w:r>
      <w:r w:rsidRPr="00CC0C94">
        <w:rPr>
          <w:lang w:eastAsia="ja-JP"/>
        </w:rPr>
        <w:tab/>
      </w:r>
      <w:proofErr w:type="gramStart"/>
      <w:r w:rsidRPr="00CC0C94">
        <w:rPr>
          <w:lang w:eastAsia="ja-JP"/>
        </w:rPr>
        <w:t>service</w:t>
      </w:r>
      <w:proofErr w:type="gramEnd"/>
      <w:r w:rsidRPr="00CC0C94">
        <w:rPr>
          <w:lang w:eastAsia="ja-JP"/>
        </w:rPr>
        <w:t xml:space="preserv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r>
        <w:rPr>
          <w:rFonts w:hint="eastAsia"/>
          <w:lang w:eastAsia="zh-CN"/>
        </w:rPr>
        <w:t>; or</w:t>
      </w:r>
    </w:p>
    <w:p w:rsidR="00930B8B" w:rsidRDefault="00930B8B" w:rsidP="00930B8B">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rsidR="00930B8B" w:rsidRDefault="00930B8B" w:rsidP="00930B8B">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 xml:space="preserve">MM-CONNECTED mode due to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 xml:space="preserve">0,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0 until the UE receives network-initiated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7" w:name="_Hlk4164175"/>
    </w:p>
    <w:p w:rsidR="00930B8B" w:rsidRDefault="00930B8B" w:rsidP="00930B8B">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7"/>
    </w:p>
    <w:p w:rsidR="00930B8B" w:rsidRPr="00CC0C94" w:rsidRDefault="00930B8B" w:rsidP="00930B8B">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rsidR="00930B8B" w:rsidRDefault="00930B8B" w:rsidP="00930B8B">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930B8B" w:rsidRPr="00CC0C94" w:rsidRDefault="00930B8B" w:rsidP="00930B8B">
      <w:pPr>
        <w:pStyle w:val="EditorsNote"/>
      </w:pPr>
      <w:r>
        <w:t>Editor’s Note:</w:t>
      </w:r>
      <w:r>
        <w:tab/>
      </w:r>
      <w:r w:rsidRPr="00683D1A">
        <w:t xml:space="preserve">Whether to define a new </w:t>
      </w:r>
      <w:r>
        <w:t xml:space="preserve">service gap control </w:t>
      </w:r>
      <w:r w:rsidRPr="00683D1A">
        <w:t>timer for 5G</w:t>
      </w:r>
      <w:r>
        <w:t>S</w:t>
      </w:r>
      <w:r w:rsidRPr="00683D1A">
        <w:t xml:space="preserve"> is FFS.</w:t>
      </w:r>
    </w:p>
    <w:p w:rsidR="00A41B89" w:rsidRDefault="00A41B89" w:rsidP="00A41B89">
      <w:pPr>
        <w:tabs>
          <w:tab w:val="left" w:pos="1007"/>
        </w:tabs>
        <w:jc w:val="center"/>
        <w:rPr>
          <w:noProof/>
          <w:lang w:eastAsia="zh-CN"/>
        </w:rPr>
      </w:pPr>
      <w:r w:rsidRPr="008A7642">
        <w:rPr>
          <w:noProof/>
          <w:highlight w:val="green"/>
        </w:rPr>
        <w:t xml:space="preserve">*** </w:t>
      </w:r>
      <w:r w:rsidR="00930B8B">
        <w:rPr>
          <w:rFonts w:hint="eastAsia"/>
          <w:noProof/>
          <w:highlight w:val="green"/>
          <w:lang w:eastAsia="zh-CN"/>
        </w:rPr>
        <w:t>Next</w:t>
      </w:r>
      <w:r w:rsidRPr="008A7642">
        <w:rPr>
          <w:noProof/>
          <w:highlight w:val="green"/>
        </w:rPr>
        <w:t xml:space="preserve"> change ***</w:t>
      </w:r>
    </w:p>
    <w:p w:rsidR="00DF0AD9" w:rsidRPr="006B6569" w:rsidRDefault="00DF0AD9" w:rsidP="00DF0AD9">
      <w:pPr>
        <w:pStyle w:val="5"/>
      </w:pPr>
      <w:bookmarkStart w:id="8" w:name="_Toc20232657"/>
      <w:r w:rsidRPr="006B6569">
        <w:t>5.4.5.2.</w:t>
      </w:r>
      <w:r>
        <w:t>4</w:t>
      </w:r>
      <w:r w:rsidRPr="006B6569">
        <w:tab/>
        <w:t>UE-initiated NAS transport of messages</w:t>
      </w:r>
      <w:r>
        <w:t xml:space="preserve"> not accepted by the network</w:t>
      </w:r>
      <w:bookmarkEnd w:id="8"/>
    </w:p>
    <w:p w:rsidR="00DF0AD9" w:rsidRDefault="00DF0AD9" w:rsidP="00DF0AD9">
      <w:r w:rsidRPr="00E87B27">
        <w:t>Upon reception of a</w:t>
      </w:r>
      <w:r w:rsidRPr="00474D7C">
        <w:t>n</w:t>
      </w:r>
      <w:r w:rsidRPr="00E87B27">
        <w:t xml:space="preserve"> UL NAS TRANSPORT message, if the Payload container type IE is set to "N1 SM information"</w:t>
      </w:r>
      <w:r>
        <w:t>:</w:t>
      </w:r>
    </w:p>
    <w:p w:rsidR="00DF0AD9" w:rsidRDefault="00DF0AD9" w:rsidP="00DF0AD9">
      <w:pPr>
        <w:pStyle w:val="B1"/>
      </w:pPr>
      <w:r>
        <w:t>-</w:t>
      </w:r>
      <w:r>
        <w:tab/>
      </w:r>
      <w:proofErr w:type="gramStart"/>
      <w:r w:rsidRPr="00E87B27">
        <w:t>the</w:t>
      </w:r>
      <w:proofErr w:type="gramEnd"/>
      <w:r w:rsidRPr="00E87B27">
        <w:t xml:space="preserve"> Request type IE is set to "initial request"</w:t>
      </w:r>
      <w:r>
        <w:t xml:space="preserve"> or</w:t>
      </w:r>
      <w:r w:rsidRPr="00E87B27">
        <w:t xml:space="preserve"> "existing PDU session"</w:t>
      </w:r>
      <w:r>
        <w:t>; or</w:t>
      </w:r>
    </w:p>
    <w:p w:rsidR="00DF0AD9" w:rsidRDefault="00DF0AD9" w:rsidP="00DF0AD9">
      <w:pPr>
        <w:pStyle w:val="B1"/>
      </w:pPr>
      <w:r>
        <w:t>-</w:t>
      </w:r>
      <w:r>
        <w:tab/>
      </w:r>
      <w:proofErr w:type="gramStart"/>
      <w:r w:rsidRPr="00E87B27">
        <w:t>the</w:t>
      </w:r>
      <w:proofErr w:type="gramEnd"/>
      <w:r w:rsidRPr="00E87B27">
        <w:t xml:space="preserve"> Request type IE is set to "</w:t>
      </w:r>
      <w:r>
        <w:t>modification request</w:t>
      </w:r>
      <w:r w:rsidRPr="00E87B27">
        <w:t xml:space="preserve">" </w:t>
      </w:r>
      <w:r w:rsidRPr="00673DD1">
        <w:t>and the PDU session is not an emergency PDU session;</w:t>
      </w:r>
    </w:p>
    <w:p w:rsidR="00DF0AD9" w:rsidRDefault="00DF0AD9" w:rsidP="00DF0AD9">
      <w:proofErr w:type="gramStart"/>
      <w:r w:rsidRPr="00E87B27">
        <w:t>the</w:t>
      </w:r>
      <w:proofErr w:type="gramEnd"/>
      <w:r w:rsidRPr="00E87B27">
        <w:t xml:space="preserve"> UE is not configured for high priority access in selected PLMN</w:t>
      </w:r>
      <w:r>
        <w:t>, and:</w:t>
      </w:r>
    </w:p>
    <w:p w:rsidR="00DF0AD9" w:rsidRDefault="00DF0AD9" w:rsidP="00DF0AD9">
      <w:pPr>
        <w:pStyle w:val="B1"/>
      </w:pPr>
      <w:r>
        <w:t>a)</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rsidR="00DF0AD9" w:rsidRDefault="00DF0AD9" w:rsidP="00DF0AD9">
      <w:pPr>
        <w:pStyle w:val="B1"/>
      </w:pPr>
      <w:r>
        <w:t>b)</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rsidR="00DF0AD9" w:rsidRDefault="00DF0AD9" w:rsidP="00DF0AD9">
      <w:pPr>
        <w:pStyle w:val="B1"/>
      </w:pPr>
      <w:r>
        <w:t>c)</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rsidR="00DF0AD9" w:rsidRDefault="00DF0AD9" w:rsidP="00DF0AD9">
      <w:pPr>
        <w:pStyle w:val="B1"/>
      </w:pPr>
      <w:r>
        <w:t>d)</w:t>
      </w:r>
      <w:r>
        <w:tab/>
      </w:r>
      <w:proofErr w:type="gramStart"/>
      <w:r w:rsidRPr="0091058A">
        <w:t>the</w:t>
      </w:r>
      <w:proofErr w:type="gramEnd"/>
      <w:r w:rsidRPr="0091058A">
        <w:t xml:space="preserve"> timer T3447 is running and the UE does not support service gap control</w:t>
      </w:r>
      <w:r>
        <w:t>:</w:t>
      </w:r>
    </w:p>
    <w:p w:rsidR="00DF0AD9" w:rsidRDefault="00DF0AD9" w:rsidP="00DF0AD9">
      <w:pPr>
        <w:pStyle w:val="B2"/>
      </w:pPr>
      <w:r>
        <w:t>1)</w:t>
      </w:r>
      <w:r>
        <w:tab/>
      </w:r>
      <w:proofErr w:type="gramStart"/>
      <w:r>
        <w:t>the</w:t>
      </w:r>
      <w:proofErr w:type="gramEnd"/>
      <w:r>
        <w:t xml:space="preserve"> current NAS signalling connection was not triggered by paging; and</w:t>
      </w:r>
    </w:p>
    <w:p w:rsidR="00DF0AD9" w:rsidRDefault="00DF0AD9" w:rsidP="00DF0AD9">
      <w:pPr>
        <w:pStyle w:val="B2"/>
      </w:pPr>
      <w:r>
        <w:lastRenderedPageBreak/>
        <w:t>2)</w:t>
      </w:r>
      <w:r>
        <w:tab/>
      </w:r>
      <w:bookmarkStart w:id="9" w:name="OLE_LINK8"/>
      <w:bookmarkStart w:id="10" w:name="OLE_LINK9"/>
      <w:proofErr w:type="gramStart"/>
      <w:r>
        <w:t>mobile</w:t>
      </w:r>
      <w:proofErr w:type="gramEnd"/>
      <w:r>
        <w:t xml:space="preserve"> terminated signalling</w:t>
      </w:r>
      <w:ins w:id="11" w:author="yanchao_190925" w:date="2019-09-25T17:25:00Z">
        <w:r>
          <w:rPr>
            <w:rFonts w:hint="eastAsia"/>
            <w:lang w:eastAsia="zh-CN"/>
          </w:rPr>
          <w:t xml:space="preserve"> </w:t>
        </w:r>
        <w:r>
          <w:rPr>
            <w:lang w:eastAsia="ja-JP"/>
          </w:rPr>
          <w:t>or MT data over user plane</w:t>
        </w:r>
      </w:ins>
      <w:r>
        <w:t xml:space="preserve"> has not been sent </w:t>
      </w:r>
      <w:ins w:id="12" w:author="yanchao_191008" w:date="2019-10-08T17:55:00Z">
        <w:r w:rsidR="00FB082E">
          <w:rPr>
            <w:rFonts w:hint="eastAsia"/>
            <w:lang w:eastAsia="zh-CN"/>
          </w:rPr>
          <w:t>after</w:t>
        </w:r>
        <w:r w:rsidR="00FB082E" w:rsidRPr="00E513CE">
          <w:t xml:space="preserve"> </w:t>
        </w:r>
        <w:r w:rsidR="00FB082E">
          <w:rPr>
            <w:rFonts w:hint="eastAsia"/>
            <w:lang w:eastAsia="zh-CN"/>
          </w:rPr>
          <w:t xml:space="preserve">the establishment of </w:t>
        </w:r>
      </w:ins>
      <w:del w:id="13" w:author="yanchao_191008" w:date="2019-10-08T17:55:00Z">
        <w:r w:rsidDel="00FB082E">
          <w:delText xml:space="preserve">over </w:delText>
        </w:r>
      </w:del>
      <w:r>
        <w:t>the current NAS signalling connection</w:t>
      </w:r>
      <w:bookmarkEnd w:id="9"/>
      <w:bookmarkEnd w:id="10"/>
      <w:r>
        <w:t>,</w:t>
      </w:r>
    </w:p>
    <w:p w:rsidR="00DF0AD9" w:rsidRDefault="00DF0AD9" w:rsidP="00DF0AD9">
      <w:pPr>
        <w:pStyle w:val="B1"/>
      </w:pPr>
      <w:r>
        <w:tab/>
      </w:r>
      <w:proofErr w:type="gramStart"/>
      <w:r>
        <w:t>the</w:t>
      </w:r>
      <w:proofErr w:type="gramEnd"/>
      <w:r>
        <w:t xml:space="preserv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rsidR="00DF0AD9" w:rsidRDefault="00DF0AD9" w:rsidP="00DF0AD9">
      <w:r w:rsidRPr="00E87B27">
        <w:t>Upon reception of a UL NAS TRANSPORT message, if the Payload container type IE is set to "N1 SM information", the Request type IE is set to "initial request"</w:t>
      </w:r>
      <w:r>
        <w:t xml:space="preserve"> or </w:t>
      </w:r>
      <w:r w:rsidRPr="00E87B27">
        <w:t>"existing PDU session",</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rsidR="00DF0AD9" w:rsidRDefault="00DF0AD9" w:rsidP="00DF0AD9">
      <w:r w:rsidRPr="000933B7">
        <w:t>Upon reception of an UL NAS TRANSPORT message, if the Payload container type IE is set to</w:t>
      </w:r>
      <w:r>
        <w:t xml:space="preserve"> "SMS" or </w:t>
      </w:r>
      <w:r w:rsidRPr="000933B7">
        <w:t>"LTE Positioning Protocol (LPP) message container"</w:t>
      </w:r>
      <w:r>
        <w:t>:</w:t>
      </w:r>
    </w:p>
    <w:p w:rsidR="00DF0AD9" w:rsidRDefault="00DF0AD9" w:rsidP="00DF0AD9">
      <w:pPr>
        <w:pStyle w:val="B1"/>
      </w:pPr>
      <w:r>
        <w:t>a)</w:t>
      </w:r>
      <w:r>
        <w:tab/>
      </w:r>
      <w:proofErr w:type="gramStart"/>
      <w:r w:rsidRPr="0034402F">
        <w:t>the</w:t>
      </w:r>
      <w:proofErr w:type="gramEnd"/>
      <w:r w:rsidRPr="0034402F">
        <w:t xml:space="preserve"> timer T3447 is running and the UE does not support service gap control</w:t>
      </w:r>
      <w:r>
        <w:t>;</w:t>
      </w:r>
    </w:p>
    <w:p w:rsidR="00DF0AD9" w:rsidRDefault="00DF0AD9" w:rsidP="00DF0AD9">
      <w:pPr>
        <w:pStyle w:val="B1"/>
      </w:pPr>
      <w:r>
        <w:t>b)</w:t>
      </w:r>
      <w:r>
        <w:tab/>
      </w:r>
      <w:proofErr w:type="gramStart"/>
      <w:r w:rsidRPr="0034402F">
        <w:t>the</w:t>
      </w:r>
      <w:proofErr w:type="gramEnd"/>
      <w:r w:rsidRPr="0034402F">
        <w:t xml:space="preserve"> UE is not configured for high priority access in selected PLMN;</w:t>
      </w:r>
    </w:p>
    <w:p w:rsidR="00DF0AD9" w:rsidRDefault="00DF0AD9" w:rsidP="00DF0AD9">
      <w:pPr>
        <w:pStyle w:val="B1"/>
      </w:pPr>
      <w:r>
        <w:t>b)</w:t>
      </w:r>
      <w:r>
        <w:tab/>
      </w:r>
      <w:proofErr w:type="gramStart"/>
      <w:r w:rsidRPr="00E513CE">
        <w:t>the</w:t>
      </w:r>
      <w:proofErr w:type="gramEnd"/>
      <w:r w:rsidRPr="00E513CE">
        <w:t xml:space="preserve"> current NAS signalling connection was not triggered by paging; and</w:t>
      </w:r>
    </w:p>
    <w:p w:rsidR="00DF0AD9" w:rsidRDefault="00DF0AD9" w:rsidP="00DF0AD9">
      <w:pPr>
        <w:pStyle w:val="B1"/>
      </w:pPr>
      <w:r>
        <w:t>c)</w:t>
      </w:r>
      <w:r>
        <w:tab/>
      </w:r>
      <w:proofErr w:type="gramStart"/>
      <w:r w:rsidRPr="00E513CE">
        <w:t>mobile</w:t>
      </w:r>
      <w:proofErr w:type="gramEnd"/>
      <w:r w:rsidRPr="00E513CE">
        <w:t xml:space="preserve"> terminated signalling </w:t>
      </w:r>
      <w:ins w:id="14" w:author="yanchao_190925" w:date="2019-09-25T17:26:00Z">
        <w:r>
          <w:rPr>
            <w:lang w:eastAsia="ja-JP"/>
          </w:rPr>
          <w:t>or MT data over user plane</w:t>
        </w:r>
        <w:r w:rsidRPr="00E513CE">
          <w:t xml:space="preserve"> </w:t>
        </w:r>
      </w:ins>
      <w:r w:rsidRPr="00E513CE">
        <w:t xml:space="preserve">has not been sent </w:t>
      </w:r>
      <w:del w:id="15" w:author="yanchao_191008" w:date="2019-10-08T17:47:00Z">
        <w:r w:rsidRPr="00E513CE" w:rsidDel="00880F65">
          <w:delText xml:space="preserve">over </w:delText>
        </w:r>
      </w:del>
      <w:ins w:id="16" w:author="yanchao_191008" w:date="2019-10-08T17:51:00Z">
        <w:r w:rsidR="00880F65">
          <w:rPr>
            <w:rFonts w:hint="eastAsia"/>
            <w:lang w:eastAsia="zh-CN"/>
          </w:rPr>
          <w:t>after</w:t>
        </w:r>
      </w:ins>
      <w:ins w:id="17" w:author="yanchao_191008" w:date="2019-10-08T17:47:00Z">
        <w:r w:rsidR="00880F65" w:rsidRPr="00E513CE">
          <w:t xml:space="preserve"> </w:t>
        </w:r>
      </w:ins>
      <w:ins w:id="18" w:author="yanchao_191008" w:date="2019-10-08T17:48:00Z">
        <w:r w:rsidR="00880F65">
          <w:rPr>
            <w:rFonts w:hint="eastAsia"/>
            <w:lang w:eastAsia="zh-CN"/>
          </w:rPr>
          <w:t xml:space="preserve">the establishment of </w:t>
        </w:r>
      </w:ins>
      <w:r w:rsidRPr="00E513CE">
        <w:t>the current NAS signalling connection;</w:t>
      </w:r>
    </w:p>
    <w:p w:rsidR="00DF0AD9" w:rsidRDefault="00DF0AD9" w:rsidP="00DF0AD9">
      <w:proofErr w:type="gramStart"/>
      <w:r>
        <w:t>the</w:t>
      </w:r>
      <w:proofErr w:type="gramEnd"/>
      <w:r>
        <w:t xml:space="preserve"> </w:t>
      </w:r>
      <w:r w:rsidRPr="000933B7">
        <w:t>AMF shall abort the procedure.</w:t>
      </w:r>
    </w:p>
    <w:p w:rsidR="00DF0AD9" w:rsidRDefault="00DF0AD9" w:rsidP="00DF0AD9">
      <w:pPr>
        <w:pStyle w:val="NO"/>
      </w:pPr>
      <w:r>
        <w:t>NOTE:</w:t>
      </w:r>
      <w:r>
        <w:tab/>
        <w:t>In this state t</w:t>
      </w:r>
      <w:r w:rsidRPr="0037726E">
        <w:t xml:space="preserve">he NAS </w:t>
      </w:r>
      <w:r w:rsidRPr="00767715">
        <w:rPr>
          <w:lang w:val="en-US"/>
        </w:rPr>
        <w:t>signaling</w:t>
      </w:r>
      <w:r w:rsidRPr="0037726E">
        <w:t xml:space="preserve"> connection can be released </w:t>
      </w:r>
      <w:r>
        <w:t>by the network.</w:t>
      </w:r>
    </w:p>
    <w:p w:rsidR="00DF0AD9" w:rsidRDefault="00DF0AD9" w:rsidP="00A41B89">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DF0AD9" w:rsidRDefault="00DF0AD9" w:rsidP="00DF0AD9">
      <w:pPr>
        <w:pStyle w:val="5"/>
        <w:rPr>
          <w:rFonts w:eastAsia="Malgun Gothic"/>
          <w:lang w:eastAsia="ko-KR"/>
        </w:rPr>
      </w:pPr>
      <w:bookmarkStart w:id="19" w:name="_Toc20232658"/>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19"/>
    </w:p>
    <w:p w:rsidR="00DF0AD9" w:rsidRPr="003168A2" w:rsidRDefault="00DF0AD9" w:rsidP="00DF0AD9">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DF0AD9" w:rsidRDefault="00DF0AD9" w:rsidP="00DF0AD9">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the Payload container type IE is set to </w:t>
      </w:r>
      <w:r>
        <w:t>"N1 SM information" and</w:t>
      </w:r>
      <w:r>
        <w:rPr>
          <w:lang w:eastAsia="ko-KR"/>
        </w:rPr>
        <w:t>:</w:t>
      </w:r>
    </w:p>
    <w:p w:rsidR="00DF0AD9" w:rsidRDefault="00DF0AD9" w:rsidP="00DF0AD9">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DF0AD9" w:rsidRDefault="00DF0AD9" w:rsidP="00DF0AD9">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DF0AD9" w:rsidRDefault="00DF0AD9" w:rsidP="00DF0AD9">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w:t>
      </w:r>
    </w:p>
    <w:p w:rsidR="00DF0AD9" w:rsidRDefault="00DF0AD9" w:rsidP="00DF0AD9">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DF0AD9" w:rsidRDefault="00DF0AD9" w:rsidP="00DF0AD9">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DF0AD9" w:rsidRDefault="00DF0AD9" w:rsidP="00DF0AD9">
      <w:pPr>
        <w:pStyle w:val="B3"/>
        <w:rPr>
          <w:lang w:eastAsia="ko-KR"/>
        </w:rPr>
      </w:pPr>
      <w:proofErr w:type="gramStart"/>
      <w:r>
        <w:rPr>
          <w:lang w:eastAsia="ko-KR"/>
        </w:rPr>
        <w:t>i</w:t>
      </w:r>
      <w:proofErr w:type="gram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DF0AD9" w:rsidRDefault="00DF0AD9" w:rsidP="00DF0AD9">
      <w:pPr>
        <w:pStyle w:val="B3"/>
        <w:rPr>
          <w:lang w:eastAsia="ko-KR"/>
        </w:rPr>
      </w:pPr>
      <w:proofErr w:type="gramStart"/>
      <w:r>
        <w:rPr>
          <w:lang w:eastAsia="ko-KR"/>
        </w:rPr>
        <w:lastRenderedPageBreak/>
        <w:t>ii</w:t>
      </w:r>
      <w:proofErr w:type="gramEnd"/>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F0AD9" w:rsidRDefault="00DF0AD9" w:rsidP="00DF0AD9">
      <w:pPr>
        <w:pStyle w:val="B3"/>
        <w:rPr>
          <w:lang w:eastAsia="ko-KR"/>
        </w:rPr>
      </w:pPr>
      <w:r>
        <w:rPr>
          <w:lang w:eastAsia="ko-KR"/>
        </w:rPr>
        <w:t>iii)</w:t>
      </w:r>
      <w:r>
        <w:rPr>
          <w:lang w:eastAsia="ko-KR"/>
        </w:rPr>
        <w:tab/>
      </w:r>
      <w:proofErr w:type="gramStart"/>
      <w:r>
        <w:rPr>
          <w:lang w:eastAsia="ko-KR"/>
        </w:rPr>
        <w:t>does</w:t>
      </w:r>
      <w:proofErr w:type="gramEnd"/>
      <w:r>
        <w:rPr>
          <w:lang w:eastAsia="ko-KR"/>
        </w:rPr>
        <w:t xml:space="preserve">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F0AD9" w:rsidRDefault="00DF0AD9" w:rsidP="00DF0AD9">
      <w:pPr>
        <w:pStyle w:val="B2"/>
      </w:pPr>
      <w:r>
        <w:tab/>
      </w:r>
      <w:r w:rsidRPr="00FF4F2E">
        <w:t>If the DNN IE is not included</w:t>
      </w:r>
      <w:r>
        <w:t xml:space="preserve">, and the </w:t>
      </w:r>
      <w:r w:rsidRPr="00FF4F2E">
        <w:t>user</w:t>
      </w:r>
      <w:r>
        <w:t>'</w:t>
      </w:r>
      <w:r w:rsidRPr="00FF4F2E">
        <w:t>s subscription context obtained from UDM</w:t>
      </w:r>
      <w:r>
        <w:t>:</w:t>
      </w:r>
    </w:p>
    <w:p w:rsidR="00DF0AD9" w:rsidRDefault="00DF0AD9" w:rsidP="00DF0AD9">
      <w:pPr>
        <w:pStyle w:val="B3"/>
      </w:pPr>
      <w:proofErr w:type="gramStart"/>
      <w:r>
        <w:rPr>
          <w:lang w:eastAsia="ko-KR"/>
        </w:rPr>
        <w:t>i</w:t>
      </w:r>
      <w:proofErr w:type="gram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F0AD9" w:rsidRPr="00FF4F2E" w:rsidRDefault="00DF0AD9" w:rsidP="00DF0AD9">
      <w:pPr>
        <w:pStyle w:val="B3"/>
      </w:pPr>
      <w:r>
        <w:rPr>
          <w:rFonts w:eastAsia="Malgun Gothic"/>
          <w:lang w:eastAsia="ko-KR"/>
        </w:rPr>
        <w:t>ii)</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F0AD9" w:rsidRDefault="00DF0AD9" w:rsidP="00DF0AD9">
      <w:pPr>
        <w:pStyle w:val="B2"/>
      </w:pPr>
      <w:r>
        <w:tab/>
        <w:t>If the DNN is a LADN DNN, the AMF shall determine the UE presence in LADN service area.</w:t>
      </w:r>
    </w:p>
    <w:p w:rsidR="00DF0AD9" w:rsidRDefault="00DF0AD9" w:rsidP="00DF0AD9">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rsidR="00DF0AD9" w:rsidRDefault="00DF0AD9" w:rsidP="00DF0AD9">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DF0AD9" w:rsidRDefault="00DF0AD9" w:rsidP="00DF0AD9">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DF0AD9" w:rsidRPr="008972AF" w:rsidRDefault="00DF0AD9" w:rsidP="00DF0AD9">
      <w:pPr>
        <w:pStyle w:val="B2"/>
      </w:pPr>
      <w:r>
        <w:t>6</w:t>
      </w:r>
      <w:r w:rsidRPr="008972AF">
        <w:rPr>
          <w:rFonts w:hint="eastAsia"/>
        </w:rPr>
        <w:t>)</w:t>
      </w:r>
      <w:r w:rsidRPr="008972AF">
        <w:rPr>
          <w:rFonts w:hint="eastAsia"/>
        </w:rPr>
        <w:tab/>
      </w:r>
      <w:proofErr w:type="gramStart"/>
      <w:r>
        <w:t>if</w:t>
      </w:r>
      <w:proofErr w:type="gramEnd"/>
      <w:r>
        <w:t xml:space="preserve">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DF0AD9" w:rsidRDefault="00DF0AD9" w:rsidP="00DF0AD9">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DF0AD9" w:rsidRDefault="00DF0AD9" w:rsidP="00DF0AD9">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DF0AD9" w:rsidRDefault="00DF0AD9" w:rsidP="00DF0AD9">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rsidR="00DF0AD9" w:rsidRDefault="00DF0AD9" w:rsidP="00DF0AD9">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DF0AD9" w:rsidRDefault="00DF0AD9" w:rsidP="00DF0AD9">
      <w:pPr>
        <w:pStyle w:val="B3"/>
        <w:rPr>
          <w:lang w:eastAsia="ko-KR"/>
        </w:rPr>
      </w:pPr>
      <w:proofErr w:type="gramStart"/>
      <w:r>
        <w:rPr>
          <w:lang w:eastAsia="ko-KR"/>
        </w:rPr>
        <w:t>i</w:t>
      </w:r>
      <w:proofErr w:type="gram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DF0AD9" w:rsidRDefault="00DF0AD9" w:rsidP="00DF0AD9">
      <w:pPr>
        <w:pStyle w:val="B3"/>
        <w:rPr>
          <w:lang w:eastAsia="ko-KR"/>
        </w:rPr>
      </w:pPr>
      <w:proofErr w:type="gramStart"/>
      <w:r>
        <w:rPr>
          <w:lang w:eastAsia="ko-KR"/>
        </w:rPr>
        <w:t>ii</w:t>
      </w:r>
      <w:proofErr w:type="gramEnd"/>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DF0AD9" w:rsidRDefault="00DF0AD9" w:rsidP="00DF0AD9">
      <w:pPr>
        <w:pStyle w:val="B3"/>
        <w:rPr>
          <w:lang w:eastAsia="ko-KR"/>
        </w:rPr>
      </w:pPr>
      <w:r>
        <w:rPr>
          <w:lang w:eastAsia="ko-KR"/>
        </w:rPr>
        <w:t>iii)</w:t>
      </w:r>
      <w:r>
        <w:rPr>
          <w:lang w:eastAsia="ko-KR"/>
        </w:rPr>
        <w:tab/>
      </w:r>
      <w:proofErr w:type="gramStart"/>
      <w:r>
        <w:rPr>
          <w:lang w:eastAsia="ko-KR"/>
        </w:rPr>
        <w:t>does</w:t>
      </w:r>
      <w:proofErr w:type="gramEnd"/>
      <w:r>
        <w:rPr>
          <w:lang w:eastAsia="ko-KR"/>
        </w:rPr>
        <w:t xml:space="preserve">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DF0AD9" w:rsidRDefault="00DF0AD9" w:rsidP="00DF0AD9">
      <w:pPr>
        <w:pStyle w:val="B2"/>
      </w:pPr>
      <w:r>
        <w:tab/>
      </w:r>
      <w:r w:rsidRPr="00FF4F2E">
        <w:t>If the DNN IE is not included</w:t>
      </w:r>
      <w:r>
        <w:t xml:space="preserve">, and the </w:t>
      </w:r>
      <w:r w:rsidRPr="00FF4F2E">
        <w:t>user</w:t>
      </w:r>
      <w:r>
        <w:t>'</w:t>
      </w:r>
      <w:r w:rsidRPr="00FF4F2E">
        <w:t>s subscription context obtained from UDM</w:t>
      </w:r>
      <w:r>
        <w:t>:</w:t>
      </w:r>
    </w:p>
    <w:p w:rsidR="00DF0AD9" w:rsidRDefault="00DF0AD9" w:rsidP="00DF0AD9">
      <w:pPr>
        <w:pStyle w:val="B3"/>
      </w:pPr>
      <w:proofErr w:type="gramStart"/>
      <w:r>
        <w:rPr>
          <w:lang w:eastAsia="ko-KR"/>
        </w:rPr>
        <w:t>i</w:t>
      </w:r>
      <w:proofErr w:type="gram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DF0AD9" w:rsidRPr="00FF4F2E" w:rsidRDefault="00DF0AD9" w:rsidP="00DF0AD9">
      <w:pPr>
        <w:pStyle w:val="B3"/>
      </w:pPr>
      <w:r>
        <w:rPr>
          <w:rFonts w:eastAsia="Malgun Gothic"/>
          <w:lang w:eastAsia="ko-KR"/>
        </w:rPr>
        <w:t>ii)</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DF0AD9" w:rsidRPr="000253DE" w:rsidRDefault="00DF0AD9" w:rsidP="00DF0AD9">
      <w:pPr>
        <w:pStyle w:val="B2"/>
      </w:pPr>
      <w:r>
        <w:lastRenderedPageBreak/>
        <w:tab/>
        <w:t>If the DNN is a LADN DNN, the AMF shall determine the UE presence in LADN service area.</w:t>
      </w:r>
    </w:p>
    <w:p w:rsidR="00DF0AD9" w:rsidRDefault="00DF0AD9" w:rsidP="00DF0AD9">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rsidR="00DF0AD9" w:rsidRPr="001F3C9D" w:rsidRDefault="00DF0AD9" w:rsidP="00DF0AD9">
      <w:pPr>
        <w:pStyle w:val="B2"/>
      </w:pPr>
      <w:r>
        <w:rPr>
          <w:lang w:eastAsia="zh-CN"/>
        </w:rPr>
        <w:tab/>
      </w:r>
      <w:r w:rsidRPr="0035520A">
        <w:rPr>
          <w:lang w:eastAsia="zh-CN"/>
        </w:rPr>
        <w:t xml:space="preserve">If </w:t>
      </w:r>
      <w:r w:rsidRPr="0035520A">
        <w:rPr>
          <w:rFonts w:hint="eastAsia"/>
        </w:rPr>
        <w:t>the SMF selection fails</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DF0AD9" w:rsidRDefault="00DF0AD9" w:rsidP="00DF0AD9">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w:t>
      </w:r>
    </w:p>
    <w:p w:rsidR="00DF0AD9" w:rsidRDefault="00DF0AD9" w:rsidP="00DF0AD9">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DF0AD9" w:rsidRPr="00DC1A05" w:rsidRDefault="00DF0AD9" w:rsidP="00DF0AD9">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rsidR="00DF0AD9" w:rsidRDefault="00DF0AD9" w:rsidP="00DF0AD9">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rsidR="00DF0AD9" w:rsidRPr="00DC1A05" w:rsidRDefault="00DF0AD9" w:rsidP="00DF0AD9">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rsidR="00DF0AD9" w:rsidRDefault="00DF0AD9" w:rsidP="00DF0AD9">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rsidR="00DF0AD9" w:rsidRDefault="00DF0AD9" w:rsidP="00DF0AD9">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rsidR="00DF0AD9" w:rsidRDefault="00DF0AD9" w:rsidP="00DF0AD9">
      <w:pPr>
        <w:pStyle w:val="B2"/>
      </w:pPr>
      <w:r>
        <w:t>17)</w:t>
      </w:r>
      <w:r>
        <w:tab/>
      </w:r>
      <w:proofErr w:type="gramStart"/>
      <w:r>
        <w:t>if</w:t>
      </w:r>
      <w:proofErr w:type="gramEnd"/>
      <w:r>
        <w:t xml:space="preserve"> </w:t>
      </w:r>
      <w:r w:rsidRPr="00527A39">
        <w:t>the timer T3447 is running</w:t>
      </w:r>
      <w:r>
        <w:t xml:space="preserve"> and</w:t>
      </w:r>
      <w:r w:rsidRPr="00370822">
        <w:t xml:space="preserve"> the UE support</w:t>
      </w:r>
      <w:r>
        <w:t>s</w:t>
      </w:r>
      <w:r w:rsidRPr="00370822">
        <w:t xml:space="preserve"> service gap control</w:t>
      </w:r>
      <w:r>
        <w:t>:</w:t>
      </w:r>
    </w:p>
    <w:p w:rsidR="00DF0AD9" w:rsidRDefault="00DF0AD9" w:rsidP="00DF0AD9">
      <w:pPr>
        <w:pStyle w:val="B3"/>
      </w:pPr>
      <w:r>
        <w:t>i)</w:t>
      </w:r>
      <w:r>
        <w:tab/>
      </w:r>
      <w:proofErr w:type="gramStart"/>
      <w:r w:rsidRPr="00527A39">
        <w:t>the</w:t>
      </w:r>
      <w:proofErr w:type="gramEnd"/>
      <w:r w:rsidRPr="00527A39">
        <w:t xml:space="preserve"> UE is not configured for high priority access in selected PLMN</w:t>
      </w:r>
      <w:r>
        <w:t>;</w:t>
      </w:r>
    </w:p>
    <w:p w:rsidR="00DF0AD9" w:rsidRDefault="00DF0AD9" w:rsidP="00DF0AD9">
      <w:pPr>
        <w:pStyle w:val="B3"/>
      </w:pPr>
      <w:r>
        <w:t>ii)</w:t>
      </w:r>
      <w:r>
        <w:tab/>
      </w:r>
      <w:proofErr w:type="gramStart"/>
      <w:r>
        <w:t>the</w:t>
      </w:r>
      <w:proofErr w:type="gramEnd"/>
      <w:r>
        <w:t xml:space="preserve"> current NAS signalling connection was not triggered by paging; and</w:t>
      </w:r>
    </w:p>
    <w:p w:rsidR="00DF0AD9" w:rsidRDefault="00DF0AD9" w:rsidP="00DF0AD9">
      <w:pPr>
        <w:pStyle w:val="B3"/>
      </w:pPr>
      <w:r>
        <w:t>iii)</w:t>
      </w:r>
      <w:r>
        <w:tab/>
      </w:r>
      <w:proofErr w:type="gramStart"/>
      <w:r>
        <w:t>mobile</w:t>
      </w:r>
      <w:proofErr w:type="gramEnd"/>
      <w:r>
        <w:t xml:space="preserve"> terminated signalling </w:t>
      </w:r>
      <w:ins w:id="20" w:author="yanchao_190925" w:date="2019-09-25T17:28:00Z">
        <w:r>
          <w:rPr>
            <w:lang w:eastAsia="ja-JP"/>
          </w:rPr>
          <w:t>or MT data over user plane</w:t>
        </w:r>
        <w:r>
          <w:t xml:space="preserve"> </w:t>
        </w:r>
      </w:ins>
      <w:r>
        <w:t xml:space="preserve">has not been sent </w:t>
      </w:r>
      <w:del w:id="21" w:author="yanchao_191008" w:date="2019-10-08T17:48:00Z">
        <w:r w:rsidDel="00880F65">
          <w:delText xml:space="preserve">over </w:delText>
        </w:r>
      </w:del>
      <w:ins w:id="22" w:author="yanchao_191008" w:date="2019-10-08T17:52:00Z">
        <w:r w:rsidR="00880F65">
          <w:rPr>
            <w:rFonts w:hint="eastAsia"/>
            <w:lang w:eastAsia="zh-CN"/>
          </w:rPr>
          <w:t>after</w:t>
        </w:r>
      </w:ins>
      <w:ins w:id="23" w:author="yanchao_191008" w:date="2019-10-08T17:50:00Z">
        <w:r w:rsidR="00880F65" w:rsidRPr="00E513CE">
          <w:t xml:space="preserve"> </w:t>
        </w:r>
        <w:r w:rsidR="00880F65">
          <w:rPr>
            <w:rFonts w:hint="eastAsia"/>
            <w:lang w:eastAsia="zh-CN"/>
          </w:rPr>
          <w:t>the establishment of</w:t>
        </w:r>
      </w:ins>
      <w:ins w:id="24" w:author="yanchao_191008" w:date="2019-10-08T17:48:00Z">
        <w:r w:rsidR="00880F65">
          <w:t xml:space="preserve"> </w:t>
        </w:r>
      </w:ins>
      <w:r>
        <w:t>the current NAS signalling connection,</w:t>
      </w:r>
    </w:p>
    <w:p w:rsidR="00DF0AD9" w:rsidRPr="00815379" w:rsidRDefault="00DF0AD9" w:rsidP="00DF0AD9">
      <w:pPr>
        <w:pStyle w:val="B2"/>
      </w:pPr>
      <w:r>
        <w:tab/>
      </w:r>
      <w:proofErr w:type="gramStart"/>
      <w:r>
        <w:t>then</w:t>
      </w:r>
      <w:proofErr w:type="gramEnd"/>
      <w:r>
        <w:t xml:space="preserve"> </w:t>
      </w:r>
      <w:r w:rsidRPr="00815379">
        <w:t>the AMF shall send back to the UE the 5GSM message which was not forwarded as specified in subclause 5.4.5.3.1 case e)</w:t>
      </w:r>
      <w:r>
        <w:t>.</w:t>
      </w:r>
    </w:p>
    <w:p w:rsidR="00DF0AD9" w:rsidRDefault="00DF0AD9" w:rsidP="00DF0AD9">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DF0AD9" w:rsidRDefault="00DF0AD9" w:rsidP="00DF0AD9">
      <w:pPr>
        <w:pStyle w:val="B3"/>
        <w:rPr>
          <w:lang w:eastAsia="ko-KR"/>
        </w:rPr>
      </w:pPr>
      <w:r>
        <w:rPr>
          <w:lang w:eastAsia="ko-KR"/>
        </w:rPr>
        <w:lastRenderedPageBreak/>
        <w:t>i)</w:t>
      </w:r>
      <w:r>
        <w:rPr>
          <w:lang w:eastAsia="ko-KR"/>
        </w:rPr>
        <w:tab/>
      </w:r>
      <w:proofErr w:type="gramStart"/>
      <w:r>
        <w:rPr>
          <w:lang w:eastAsia="ko-KR"/>
        </w:rPr>
        <w:t>an</w:t>
      </w:r>
      <w:proofErr w:type="gramEnd"/>
      <w:r>
        <w:rPr>
          <w:lang w:eastAsia="ko-KR"/>
        </w:rPr>
        <w:t xml:space="preserve">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DF0AD9" w:rsidRDefault="00DF0AD9" w:rsidP="00DF0AD9">
      <w:pPr>
        <w:pStyle w:val="B3"/>
        <w:rPr>
          <w:lang w:eastAsia="ko-KR"/>
        </w:rPr>
      </w:pPr>
      <w:r>
        <w:rPr>
          <w:lang w:eastAsia="ko-KR"/>
        </w:rPr>
        <w:t>ii)</w:t>
      </w:r>
      <w:r>
        <w:rPr>
          <w:lang w:eastAsia="ko-KR"/>
        </w:rPr>
        <w:tab/>
      </w:r>
      <w:proofErr w:type="gramStart"/>
      <w:r>
        <w:rPr>
          <w:lang w:eastAsia="ko-KR"/>
        </w:rPr>
        <w:t>an</w:t>
      </w:r>
      <w:proofErr w:type="gramEnd"/>
      <w:r>
        <w:rPr>
          <w:lang w:eastAsia="ko-KR"/>
        </w:rPr>
        <w:t xml:space="preserve">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DF0AD9" w:rsidRDefault="00DF0AD9" w:rsidP="00DF0AD9">
      <w:pPr>
        <w:pStyle w:val="B3"/>
        <w:rPr>
          <w:lang w:eastAsia="ko-KR"/>
        </w:rPr>
      </w:pPr>
      <w:r>
        <w:rPr>
          <w:lang w:eastAsia="ko-KR"/>
        </w:rPr>
        <w:t>iii)</w:t>
      </w:r>
      <w:r>
        <w:rPr>
          <w:lang w:eastAsia="ko-KR"/>
        </w:rPr>
        <w:tab/>
      </w:r>
      <w:proofErr w:type="gramStart"/>
      <w:r>
        <w:rPr>
          <w:lang w:eastAsia="ko-KR"/>
        </w:rPr>
        <w:t>an</w:t>
      </w:r>
      <w:proofErr w:type="gramEnd"/>
      <w:r>
        <w:rPr>
          <w:lang w:eastAsia="ko-KR"/>
        </w:rPr>
        <w:t xml:space="preserve">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DF0AD9" w:rsidRDefault="00DF0AD9" w:rsidP="00DF0AD9">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p>
    <w:p w:rsidR="00DF0AD9" w:rsidRDefault="00DF0AD9" w:rsidP="00DF0AD9">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DF0AD9" w:rsidRDefault="00DF0AD9" w:rsidP="00DF0AD9">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DF0AD9" w:rsidRDefault="00DF0AD9" w:rsidP="00DF0AD9">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DF0AD9" w:rsidRDefault="00DF0AD9" w:rsidP="00DF0AD9">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DF0AD9" w:rsidRDefault="00DF0AD9" w:rsidP="00DF0AD9">
      <w:pPr>
        <w:pStyle w:val="B1"/>
      </w:pPr>
      <w:r>
        <w:t>f)</w:t>
      </w:r>
      <w:r>
        <w:tab/>
      </w:r>
      <w:r w:rsidRPr="00E8405B">
        <w:t>If the Payload container type IE is set to "SMS"</w:t>
      </w:r>
      <w:r>
        <w:t xml:space="preserve"> or </w:t>
      </w:r>
      <w:r w:rsidRPr="00E8405B">
        <w:t>"LTE Positioning Protocol (LPP) message container"</w:t>
      </w:r>
      <w:r>
        <w:t>:</w:t>
      </w:r>
    </w:p>
    <w:p w:rsidR="00DF0AD9" w:rsidRDefault="00DF0AD9" w:rsidP="00DF0AD9">
      <w:pPr>
        <w:pStyle w:val="B2"/>
      </w:pPr>
      <w:r>
        <w:t>1)</w:t>
      </w:r>
      <w:r>
        <w:tab/>
      </w:r>
      <w:proofErr w:type="gramStart"/>
      <w:r w:rsidRPr="00B1382A">
        <w:t>the</w:t>
      </w:r>
      <w:proofErr w:type="gramEnd"/>
      <w:r w:rsidRPr="00B1382A">
        <w:t xml:space="preserve"> timer T3447 is running and the UE supports service gap control</w:t>
      </w:r>
      <w:r>
        <w:t>;</w:t>
      </w:r>
    </w:p>
    <w:p w:rsidR="00DF0AD9" w:rsidRDefault="00DF0AD9" w:rsidP="00DF0AD9">
      <w:pPr>
        <w:pStyle w:val="B2"/>
      </w:pPr>
      <w:r>
        <w:t>2)</w:t>
      </w:r>
      <w:r>
        <w:tab/>
      </w:r>
      <w:proofErr w:type="gramStart"/>
      <w:r>
        <w:t>the</w:t>
      </w:r>
      <w:proofErr w:type="gramEnd"/>
      <w:r>
        <w:t xml:space="preserve"> UE is not configured for high priority access in selected PLMN;</w:t>
      </w:r>
    </w:p>
    <w:p w:rsidR="00DF0AD9" w:rsidRDefault="00DF0AD9" w:rsidP="00DF0AD9">
      <w:pPr>
        <w:pStyle w:val="B2"/>
      </w:pPr>
      <w:r>
        <w:t>3)</w:t>
      </w:r>
      <w:r>
        <w:tab/>
      </w:r>
      <w:proofErr w:type="gramStart"/>
      <w:r>
        <w:t>the</w:t>
      </w:r>
      <w:proofErr w:type="gramEnd"/>
      <w:r>
        <w:t xml:space="preserve"> current NAS signalling connection was not triggered by paging; and</w:t>
      </w:r>
    </w:p>
    <w:p w:rsidR="00DF0AD9" w:rsidRDefault="00DF0AD9" w:rsidP="00DF0AD9">
      <w:pPr>
        <w:pStyle w:val="B2"/>
      </w:pPr>
      <w:r>
        <w:t>4)</w:t>
      </w:r>
      <w:r>
        <w:tab/>
      </w:r>
      <w:proofErr w:type="gramStart"/>
      <w:r>
        <w:t>mobile</w:t>
      </w:r>
      <w:proofErr w:type="gramEnd"/>
      <w:r>
        <w:t xml:space="preserve"> terminated signalling</w:t>
      </w:r>
      <w:ins w:id="25" w:author="yanchao_190925" w:date="2019-09-25T17:29:00Z">
        <w:r>
          <w:rPr>
            <w:rFonts w:hint="eastAsia"/>
            <w:lang w:eastAsia="zh-CN"/>
          </w:rPr>
          <w:t xml:space="preserve"> </w:t>
        </w:r>
        <w:r>
          <w:rPr>
            <w:lang w:eastAsia="ja-JP"/>
          </w:rPr>
          <w:t>or MT data over user plane</w:t>
        </w:r>
      </w:ins>
      <w:r>
        <w:t xml:space="preserve"> has not been sent </w:t>
      </w:r>
      <w:ins w:id="26" w:author="yanchao_191008" w:date="2019-10-08T17:52:00Z">
        <w:r w:rsidR="00880F65">
          <w:rPr>
            <w:rFonts w:hint="eastAsia"/>
            <w:lang w:eastAsia="zh-CN"/>
          </w:rPr>
          <w:t>after</w:t>
        </w:r>
      </w:ins>
      <w:ins w:id="27" w:author="yanchao_191008" w:date="2019-10-08T17:50:00Z">
        <w:r w:rsidR="00880F65" w:rsidRPr="00E513CE">
          <w:t xml:space="preserve"> </w:t>
        </w:r>
        <w:r w:rsidR="00880F65">
          <w:rPr>
            <w:rFonts w:hint="eastAsia"/>
            <w:lang w:eastAsia="zh-CN"/>
          </w:rPr>
          <w:t>the establishment of</w:t>
        </w:r>
        <w:r w:rsidR="00880F65" w:rsidDel="00880F65">
          <w:t xml:space="preserve"> </w:t>
        </w:r>
      </w:ins>
      <w:ins w:id="28" w:author="yanchao_191008" w:date="2019-10-08T17:51:00Z">
        <w:r w:rsidR="00880F65">
          <w:rPr>
            <w:rFonts w:hint="eastAsia"/>
            <w:lang w:eastAsia="zh-CN"/>
          </w:rPr>
          <w:t>f</w:t>
        </w:r>
      </w:ins>
      <w:del w:id="29" w:author="yanchao_191008" w:date="2019-10-08T17:50:00Z">
        <w:r w:rsidDel="00880F65">
          <w:delText xml:space="preserve">over </w:delText>
        </w:r>
      </w:del>
      <w:r>
        <w:t>the current NAS signalling connection,</w:t>
      </w:r>
    </w:p>
    <w:p w:rsidR="00DF0AD9" w:rsidRDefault="00DF0AD9" w:rsidP="00DF0AD9">
      <w:pPr>
        <w:pStyle w:val="B1"/>
      </w:pPr>
      <w:r>
        <w:tab/>
      </w:r>
      <w:proofErr w:type="gramStart"/>
      <w:r w:rsidRPr="00B1382A">
        <w:t>the</w:t>
      </w:r>
      <w:proofErr w:type="gramEnd"/>
      <w:r w:rsidRPr="00B1382A">
        <w:t xml:space="preserve"> AMF shall abort the procedure.</w:t>
      </w:r>
    </w:p>
    <w:p w:rsidR="00DF0AD9" w:rsidRDefault="00DF0AD9" w:rsidP="00DF0AD9">
      <w:pPr>
        <w:pStyle w:val="NO"/>
      </w:pPr>
      <w:r>
        <w:t>NOTE:</w:t>
      </w:r>
      <w:r>
        <w:tab/>
      </w:r>
      <w:r w:rsidRPr="0065359D">
        <w:t>In this state the NAS signaling connection can be released by the network</w:t>
      </w:r>
      <w:r>
        <w:t>.</w:t>
      </w:r>
    </w:p>
    <w:p w:rsidR="00DF0AD9" w:rsidRDefault="00DF0AD9" w:rsidP="00DF0AD9">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930B8B" w:rsidRDefault="00930B8B" w:rsidP="00930B8B">
      <w:pPr>
        <w:pStyle w:val="5"/>
      </w:pPr>
      <w:bookmarkStart w:id="30" w:name="_Toc20232659"/>
      <w:r>
        <w:t>5.4.5.2.6</w:t>
      </w:r>
      <w:r>
        <w:tab/>
        <w:t>Abnormal cases in the UE</w:t>
      </w:r>
      <w:bookmarkEnd w:id="30"/>
    </w:p>
    <w:p w:rsidR="00930B8B" w:rsidRDefault="00930B8B" w:rsidP="00930B8B">
      <w:r>
        <w:t>The following abnormal cases can be identified:</w:t>
      </w:r>
    </w:p>
    <w:p w:rsidR="00930B8B" w:rsidRPr="003168A2" w:rsidRDefault="00930B8B" w:rsidP="00930B8B">
      <w:pPr>
        <w:pStyle w:val="B1"/>
      </w:pPr>
      <w:r>
        <w:t>a</w:t>
      </w:r>
      <w:r w:rsidRPr="003168A2">
        <w:t>)</w:t>
      </w:r>
      <w:r w:rsidRPr="003168A2">
        <w:tab/>
      </w:r>
      <w:r>
        <w:t>The lower layers indicate that the access attempt is barred.</w:t>
      </w:r>
    </w:p>
    <w:p w:rsidR="00930B8B" w:rsidRDefault="00930B8B" w:rsidP="00930B8B">
      <w:pPr>
        <w:pStyle w:val="B1"/>
      </w:pPr>
      <w:r>
        <w:tab/>
        <w:t>The UE shall not start the UE-initiated NAS transport procedure. The UE stays in the current serving cell and applies the normal cell reselection process.</w:t>
      </w:r>
    </w:p>
    <w:p w:rsidR="00930B8B" w:rsidRDefault="00930B8B" w:rsidP="00930B8B">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rsidR="00930B8B" w:rsidRDefault="00930B8B" w:rsidP="00930B8B">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rsidR="00930B8B" w:rsidRDefault="00930B8B" w:rsidP="00930B8B">
      <w:pPr>
        <w:pStyle w:val="B1"/>
      </w:pPr>
      <w:r>
        <w:lastRenderedPageBreak/>
        <w:t>a</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930B8B" w:rsidRDefault="00930B8B" w:rsidP="00930B8B">
      <w:pPr>
        <w:pStyle w:val="B1"/>
      </w:pPr>
      <w:r>
        <w:tab/>
        <w:t>The UE shall proceed as specified for case a. For additional UE requirements see subclause 4.5.5.</w:t>
      </w:r>
    </w:p>
    <w:p w:rsidR="00930B8B" w:rsidRDefault="00930B8B" w:rsidP="00930B8B">
      <w:pPr>
        <w:pStyle w:val="B1"/>
      </w:pPr>
      <w:r>
        <w:t>b)</w:t>
      </w:r>
      <w:r>
        <w:tab/>
      </w:r>
      <w:r w:rsidRPr="00C571C7">
        <w:t>If the Payload container type IE is set to "N1 SM information", the Request type IE is set to "initial request" 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rsidR="00930B8B" w:rsidRDefault="00930B8B" w:rsidP="00930B8B">
      <w:pPr>
        <w:pStyle w:val="B2"/>
      </w:pPr>
      <w:r>
        <w:t>1)</w:t>
      </w:r>
      <w:r>
        <w:tab/>
      </w:r>
      <w:r w:rsidRPr="008F6825">
        <w:t xml:space="preserve">The UE shall not send </w:t>
      </w:r>
      <w:r>
        <w:t>the</w:t>
      </w:r>
      <w:r w:rsidRPr="008F6825">
        <w:t xml:space="preserve"> UL NAS TRANSPORT message</w:t>
      </w:r>
      <w:r>
        <w:t>; and</w:t>
      </w:r>
    </w:p>
    <w:p w:rsidR="00930B8B" w:rsidRDefault="00930B8B" w:rsidP="00930B8B">
      <w:pPr>
        <w:pStyle w:val="B2"/>
      </w:pPr>
      <w:r>
        <w:t>2)</w:t>
      </w:r>
      <w:r>
        <w:tab/>
      </w:r>
      <w:r w:rsidRPr="008F6825">
        <w:t>The UL NAS TRANSPORT message can be sent, if still necessary,</w:t>
      </w:r>
      <w:r>
        <w:t xml:space="preserve"> after a successful procedure for mobility and periodic registration update.</w:t>
      </w:r>
    </w:p>
    <w:p w:rsidR="00930B8B" w:rsidRPr="003168A2" w:rsidRDefault="00930B8B" w:rsidP="00930B8B">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rsidR="00930B8B" w:rsidRPr="003168A2" w:rsidRDefault="00930B8B" w:rsidP="00930B8B">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rsidR="00930B8B" w:rsidRPr="003168A2" w:rsidRDefault="00930B8B" w:rsidP="00930B8B">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rsidR="00930B8B" w:rsidRPr="003168A2" w:rsidRDefault="00930B8B" w:rsidP="00930B8B">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rsidR="00930B8B" w:rsidRDefault="00930B8B" w:rsidP="00930B8B">
      <w:pPr>
        <w:pStyle w:val="B1"/>
        <w:rPr>
          <w:lang w:val="en-US"/>
        </w:rPr>
      </w:pPr>
      <w:r w:rsidRPr="003168A2">
        <w:tab/>
        <w:t xml:space="preserve">It is up to the UE implementation how to re-run the ongoing procedure that triggered </w:t>
      </w:r>
      <w:r>
        <w:t>the UE-initiated NAS transport procedure</w:t>
      </w:r>
      <w:r>
        <w:rPr>
          <w:lang w:val="en-US"/>
        </w:rPr>
        <w:t>.</w:t>
      </w:r>
    </w:p>
    <w:p w:rsidR="00930B8B" w:rsidRPr="007E0D78" w:rsidRDefault="00930B8B" w:rsidP="00930B8B">
      <w:pPr>
        <w:pStyle w:val="B1"/>
      </w:pPr>
      <w:r>
        <w:t>e)</w:t>
      </w:r>
      <w:r>
        <w:tab/>
        <w:t>Void</w:t>
      </w:r>
      <w:r w:rsidRPr="00D147AE">
        <w:t>.</w:t>
      </w:r>
    </w:p>
    <w:p w:rsidR="00930B8B" w:rsidRDefault="00930B8B" w:rsidP="00930B8B">
      <w:pPr>
        <w:pStyle w:val="B1"/>
      </w:pPr>
      <w:r>
        <w:t>f)</w:t>
      </w:r>
      <w:r>
        <w:tab/>
        <w:t xml:space="preserve">Timer </w:t>
      </w:r>
      <w:r w:rsidRPr="00A31E6A">
        <w:t>T3447</w:t>
      </w:r>
      <w:r>
        <w:t xml:space="preserve"> is running.</w:t>
      </w:r>
    </w:p>
    <w:p w:rsidR="00930B8B" w:rsidRDefault="00930B8B" w:rsidP="00930B8B">
      <w:pPr>
        <w:pStyle w:val="B1"/>
      </w:pPr>
      <w:r>
        <w:tab/>
      </w:r>
      <w:r w:rsidRPr="00F966CA">
        <w:t xml:space="preserve">The UE shall not send the UL NAS TRANSPORT message </w:t>
      </w:r>
      <w:r w:rsidRPr="004B11B4">
        <w:t>unless</w:t>
      </w:r>
      <w:r>
        <w:t>:</w:t>
      </w:r>
    </w:p>
    <w:p w:rsidR="00930B8B" w:rsidRDefault="00930B8B" w:rsidP="00930B8B">
      <w:pPr>
        <w:pStyle w:val="B2"/>
      </w:pPr>
      <w:r>
        <w:t>-</w:t>
      </w:r>
      <w:r>
        <w:tab/>
      </w:r>
      <w:r w:rsidRPr="001D17BD">
        <w:t>the Payload container type IE is set to "N1 SM information", the Request type IE is set to "initial emergency request"</w:t>
      </w:r>
      <w:r>
        <w:t>;</w:t>
      </w:r>
    </w:p>
    <w:p w:rsidR="00930B8B" w:rsidRDefault="00930B8B" w:rsidP="00930B8B">
      <w:pPr>
        <w:pStyle w:val="B2"/>
      </w:pPr>
      <w:r>
        <w:t>-</w:t>
      </w:r>
      <w:r>
        <w:tab/>
      </w:r>
      <w:proofErr w:type="gramStart"/>
      <w:r>
        <w:t>the</w:t>
      </w:r>
      <w:proofErr w:type="gramEnd"/>
      <w:r>
        <w:t xml:space="preserve"> </w:t>
      </w:r>
      <w:r w:rsidRPr="009678A7">
        <w:t xml:space="preserve">UE </w:t>
      </w:r>
      <w:r>
        <w:t xml:space="preserve">is a UE </w:t>
      </w:r>
      <w:r w:rsidRPr="009678A7">
        <w:t>configured for high priority access</w:t>
      </w:r>
      <w:r>
        <w:t xml:space="preserve"> in selected PLMN;</w:t>
      </w:r>
    </w:p>
    <w:p w:rsidR="00930B8B" w:rsidRDefault="00930B8B" w:rsidP="00930B8B">
      <w:pPr>
        <w:pStyle w:val="B2"/>
      </w:pPr>
      <w:r>
        <w:t>-</w:t>
      </w:r>
      <w:r>
        <w:tab/>
      </w:r>
      <w:proofErr w:type="gramStart"/>
      <w:r>
        <w:t>a</w:t>
      </w:r>
      <w:proofErr w:type="gramEnd"/>
      <w:r>
        <w:t xml:space="preserve"> paging request triggered the establishment of the current NAS signalling</w:t>
      </w:r>
      <w:r w:rsidRPr="00E05CB0">
        <w:t xml:space="preserve"> </w:t>
      </w:r>
      <w:r>
        <w:t>connection; or</w:t>
      </w:r>
    </w:p>
    <w:p w:rsidR="00930B8B" w:rsidRDefault="00930B8B" w:rsidP="00930B8B">
      <w:pPr>
        <w:pStyle w:val="B2"/>
      </w:pPr>
      <w:r>
        <w:t>-</w:t>
      </w:r>
      <w:r>
        <w:tab/>
      </w:r>
      <w:proofErr w:type="gramStart"/>
      <w:ins w:id="31" w:author="yanchao_190925" w:date="2019-09-25T17:05:00Z">
        <w:r w:rsidR="009F7A41">
          <w:rPr>
            <w:rFonts w:hint="eastAsia"/>
            <w:lang w:eastAsia="zh-CN"/>
          </w:rPr>
          <w:t>the</w:t>
        </w:r>
        <w:proofErr w:type="gramEnd"/>
        <w:r w:rsidR="009F7A41">
          <w:rPr>
            <w:rFonts w:hint="eastAsia"/>
            <w:lang w:eastAsia="zh-CN"/>
          </w:rPr>
          <w:t xml:space="preserve"> UE</w:t>
        </w:r>
        <w:r w:rsidR="009F7A41" w:rsidRPr="00930B8B">
          <w:t xml:space="preserve"> </w:t>
        </w:r>
        <w:r w:rsidR="009F7A41">
          <w:t>in 5GMM-CONNECTED mode</w:t>
        </w:r>
        <w:r w:rsidR="009F7A41">
          <w:rPr>
            <w:lang w:eastAsia="ja-JP"/>
          </w:rPr>
          <w:t xml:space="preserve"> receives network-initiated signalling or MT data over user plane</w:t>
        </w:r>
      </w:ins>
      <w:del w:id="32" w:author="yanchao_190925" w:date="2019-09-25T17:13:00Z">
        <w:r w:rsidDel="00C84084">
          <w:delText>mobile terminated signalling has been received over the NAS signalling</w:delText>
        </w:r>
        <w:r w:rsidRPr="00E05CB0" w:rsidDel="00C84084">
          <w:delText xml:space="preserve"> </w:delText>
        </w:r>
        <w:r w:rsidDel="00C84084">
          <w:delText>connection established due to initial registration or mobility and periodic registration update request</w:delText>
        </w:r>
      </w:del>
      <w:r>
        <w:t>.</w:t>
      </w:r>
    </w:p>
    <w:p w:rsidR="00930B8B" w:rsidRDefault="00930B8B" w:rsidP="00930B8B">
      <w:pPr>
        <w:pStyle w:val="B1"/>
        <w:ind w:firstLine="0"/>
      </w:pPr>
      <w:r w:rsidRPr="00F966CA">
        <w:t>The UL NAS TRANSPORT message can be sent, if still necessary</w:t>
      </w:r>
      <w:r>
        <w:t xml:space="preserve">, </w:t>
      </w:r>
      <w:r w:rsidRPr="00F966CA">
        <w:t xml:space="preserve">when timer </w:t>
      </w:r>
      <w:r w:rsidRPr="00A31E6A">
        <w:t>T3447</w:t>
      </w:r>
      <w:r w:rsidRPr="00F966CA">
        <w:t xml:space="preserve"> expires.</w:t>
      </w:r>
    </w:p>
    <w:p w:rsidR="00930B8B" w:rsidRPr="007E0D78" w:rsidRDefault="00930B8B" w:rsidP="00930B8B">
      <w:pPr>
        <w:pStyle w:val="EditorsNote"/>
      </w:pPr>
      <w:r>
        <w:t>Editor’s Note:</w:t>
      </w:r>
      <w:r>
        <w:tab/>
      </w:r>
      <w:r w:rsidRPr="00FF79C8">
        <w:t>Whether request type</w:t>
      </w:r>
      <w:r>
        <w:t xml:space="preserve"> </w:t>
      </w:r>
      <w:r w:rsidRPr="004645A1">
        <w:t>"</w:t>
      </w:r>
      <w:r>
        <w:t>existing</w:t>
      </w:r>
      <w:r w:rsidRPr="004645A1">
        <w:t xml:space="preserve"> emergency request"</w:t>
      </w:r>
      <w:r>
        <w:t xml:space="preserve"> is applicable is FFS, i.e. if interworking with EPS and non-3GPP access registration in the same PLMN are applicable with service gap control.</w:t>
      </w:r>
    </w:p>
    <w:p w:rsidR="00930B8B" w:rsidRPr="003168A2" w:rsidRDefault="00930B8B" w:rsidP="00930B8B">
      <w:pPr>
        <w:pStyle w:val="B1"/>
      </w:pPr>
      <w:r>
        <w:t>g</w:t>
      </w:r>
      <w:r w:rsidRPr="003168A2">
        <w:t>)</w:t>
      </w:r>
      <w:r w:rsidRPr="003168A2">
        <w:tab/>
      </w:r>
      <w:r>
        <w:t xml:space="preserve">The lower layers indicate </w:t>
      </w:r>
      <w:r w:rsidRPr="008C09E1">
        <w:t>that the RRC connection has been suspended</w:t>
      </w:r>
      <w:r>
        <w:t>.</w:t>
      </w:r>
    </w:p>
    <w:p w:rsidR="00930B8B" w:rsidRDefault="00930B8B" w:rsidP="00930B8B">
      <w:pPr>
        <w:pStyle w:val="B1"/>
      </w:pPr>
      <w:r w:rsidRPr="003168A2">
        <w:tab/>
      </w:r>
      <w:r>
        <w:t>The UE shall abort the UE-initiated NAS transport procedure.</w:t>
      </w:r>
    </w:p>
    <w:p w:rsidR="00930B8B" w:rsidRDefault="00930B8B" w:rsidP="00930B8B">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973EC1" w:rsidRDefault="00973EC1" w:rsidP="00973EC1">
      <w:pPr>
        <w:pStyle w:val="5"/>
      </w:pPr>
      <w:bookmarkStart w:id="33" w:name="_Toc20232688"/>
      <w:r>
        <w:t>5.5.1.3.7</w:t>
      </w:r>
      <w:r>
        <w:tab/>
      </w:r>
      <w:r w:rsidRPr="003168A2">
        <w:t>Abnormal cases in the UE</w:t>
      </w:r>
      <w:bookmarkEnd w:id="33"/>
    </w:p>
    <w:p w:rsidR="00973EC1" w:rsidRPr="003168A2" w:rsidRDefault="00973EC1" w:rsidP="00973EC1">
      <w:r w:rsidRPr="003168A2">
        <w:t>The following abnormal cases can be identified:</w:t>
      </w:r>
    </w:p>
    <w:p w:rsidR="00973EC1" w:rsidRPr="00D849F4" w:rsidRDefault="00973EC1" w:rsidP="00973EC1">
      <w:pPr>
        <w:pStyle w:val="B1"/>
      </w:pPr>
      <w:r>
        <w:t>a</w:t>
      </w:r>
      <w:r w:rsidRPr="00D849F4">
        <w:t>)</w:t>
      </w:r>
      <w:r w:rsidRPr="00D849F4">
        <w:tab/>
        <w:t xml:space="preserve">Timer </w:t>
      </w:r>
      <w:r>
        <w:t>T3346</w:t>
      </w:r>
      <w:r w:rsidRPr="00D849F4">
        <w:t xml:space="preserve"> is running</w:t>
      </w:r>
      <w:r>
        <w:t>.</w:t>
      </w:r>
    </w:p>
    <w:p w:rsidR="00973EC1" w:rsidRDefault="00973EC1" w:rsidP="00973EC1">
      <w:pPr>
        <w:pStyle w:val="B1"/>
      </w:pPr>
      <w:r w:rsidRPr="000E3EC6">
        <w:tab/>
      </w:r>
      <w:r>
        <w:t>The UE shall not start t</w:t>
      </w:r>
      <w:r w:rsidRPr="000E3EC6">
        <w:t>he</w:t>
      </w:r>
      <w:r w:rsidRPr="00D93C5C">
        <w:t xml:space="preserve"> </w:t>
      </w:r>
      <w:r>
        <w:t>registration procedure for mobility and periodic registration update unless:</w:t>
      </w:r>
    </w:p>
    <w:p w:rsidR="00973EC1" w:rsidRDefault="00973EC1" w:rsidP="00973EC1">
      <w:pPr>
        <w:pStyle w:val="B2"/>
      </w:pPr>
      <w:r>
        <w:rPr>
          <w:lang w:eastAsia="ko-KR"/>
        </w:rPr>
        <w:t>1)</w:t>
      </w:r>
      <w:r>
        <w:rPr>
          <w:lang w:eastAsia="ko-KR"/>
        </w:rPr>
        <w:tab/>
      </w:r>
      <w:proofErr w:type="gramStart"/>
      <w:r>
        <w:t>the</w:t>
      </w:r>
      <w:proofErr w:type="gramEnd"/>
      <w:r>
        <w:t xml:space="preserve"> UE is in 5GMM-CONNECTED mode;</w:t>
      </w:r>
    </w:p>
    <w:p w:rsidR="00973EC1" w:rsidRDefault="00973EC1" w:rsidP="00973EC1">
      <w:pPr>
        <w:pStyle w:val="B2"/>
      </w:pPr>
      <w:r>
        <w:t>2)</w:t>
      </w:r>
      <w:r>
        <w:tab/>
      </w:r>
      <w:proofErr w:type="gramStart"/>
      <w:r>
        <w:t>the</w:t>
      </w:r>
      <w:proofErr w:type="gramEnd"/>
      <w:r>
        <w:t xml:space="preserve"> UE received a paging;</w:t>
      </w:r>
    </w:p>
    <w:p w:rsidR="00973EC1" w:rsidRDefault="00973EC1" w:rsidP="00973EC1">
      <w:pPr>
        <w:pStyle w:val="B2"/>
      </w:pPr>
      <w:r>
        <w:lastRenderedPageBreak/>
        <w:t>3)</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973EC1" w:rsidRDefault="00973EC1" w:rsidP="00973EC1">
      <w:pPr>
        <w:pStyle w:val="B2"/>
      </w:pPr>
      <w:r>
        <w:t>4)</w:t>
      </w:r>
      <w: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973EC1" w:rsidRDefault="00973EC1" w:rsidP="00973EC1">
      <w:pPr>
        <w:pStyle w:val="B2"/>
      </w:pPr>
      <w:r>
        <w:rPr>
          <w:lang w:eastAsia="ko-KR"/>
        </w:rPr>
        <w:t>5)</w:t>
      </w:r>
      <w:r>
        <w:rPr>
          <w:lang w:eastAsia="ko-KR"/>
        </w:rPr>
        <w:tab/>
      </w:r>
      <w:proofErr w:type="gramStart"/>
      <w:r>
        <w:rPr>
          <w:lang w:eastAsia="ko-KR"/>
        </w:rPr>
        <w:t>the</w:t>
      </w:r>
      <w:proofErr w:type="gramEnd"/>
      <w:r>
        <w:rPr>
          <w:lang w:eastAsia="ko-KR"/>
        </w:rPr>
        <w:t xml:space="preserv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973EC1" w:rsidRPr="00D66253" w:rsidRDefault="00973EC1" w:rsidP="00973EC1">
      <w:pPr>
        <w:pStyle w:val="B2"/>
      </w:pPr>
      <w:r>
        <w:rPr>
          <w:lang w:eastAsia="ko-KR"/>
        </w:rPr>
        <w:t>6)</w:t>
      </w:r>
      <w:r>
        <w:rPr>
          <w:lang w:eastAsia="ko-KR"/>
        </w:rPr>
        <w:tab/>
      </w:r>
      <w:proofErr w:type="gramStart"/>
      <w:r>
        <w:t>the</w:t>
      </w:r>
      <w:proofErr w:type="gramEnd"/>
      <w:r>
        <w:t xml:space="preserve"> UE receives a request </w:t>
      </w:r>
      <w:r>
        <w:rPr>
          <w:noProof/>
        </w:rPr>
        <w:t>from the upper layers to perform emergency service fallback</w:t>
      </w:r>
      <w:r>
        <w:t>; or</w:t>
      </w:r>
    </w:p>
    <w:p w:rsidR="00973EC1" w:rsidRDefault="00973EC1" w:rsidP="00973EC1">
      <w:pPr>
        <w:pStyle w:val="B2"/>
      </w:pPr>
      <w:r>
        <w:t>7)</w:t>
      </w:r>
      <w:r>
        <w:tab/>
      </w:r>
      <w:proofErr w:type="gramStart"/>
      <w:r>
        <w:t>the</w:t>
      </w:r>
      <w:proofErr w:type="gramEnd"/>
      <w:r>
        <w:t xml:space="preserv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973EC1" w:rsidRDefault="00973EC1" w:rsidP="00973EC1">
      <w:pPr>
        <w:pStyle w:val="B1"/>
      </w:pPr>
      <w:r>
        <w:tab/>
      </w:r>
      <w:r w:rsidRPr="000E3EC6">
        <w:t>The UE stays in the current serving cell and applies the normal cell reselection process.</w:t>
      </w:r>
    </w:p>
    <w:p w:rsidR="00973EC1" w:rsidRPr="002862A7" w:rsidRDefault="00973EC1" w:rsidP="00973EC1">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973EC1" w:rsidRPr="004B11B4" w:rsidRDefault="00973EC1" w:rsidP="00973EC1">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rsidR="00973EC1" w:rsidRPr="003168A2" w:rsidRDefault="00973EC1" w:rsidP="00973EC1">
      <w:pPr>
        <w:pStyle w:val="B1"/>
      </w:pPr>
      <w:r>
        <w:t>b</w:t>
      </w:r>
      <w:r w:rsidRPr="003168A2">
        <w:t>)</w:t>
      </w:r>
      <w:r w:rsidRPr="003168A2">
        <w:tab/>
      </w:r>
      <w:r>
        <w:t>The lower layers indicate that the access attempt is barred.</w:t>
      </w:r>
    </w:p>
    <w:p w:rsidR="00973EC1" w:rsidRDefault="00973EC1" w:rsidP="00973EC1">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973EC1" w:rsidRDefault="00973EC1" w:rsidP="00973EC1">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973EC1" w:rsidRDefault="00973EC1" w:rsidP="00973EC1">
      <w:pPr>
        <w:pStyle w:val="B1"/>
      </w:pPr>
      <w:proofErr w:type="gramStart"/>
      <w:r>
        <w:t>b</w:t>
      </w:r>
      <w:r w:rsidRPr="00DE0F67">
        <w:t>a</w:t>
      </w:r>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973EC1" w:rsidRDefault="00973EC1" w:rsidP="00973EC1">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973EC1" w:rsidRDefault="00973EC1" w:rsidP="00973EC1">
      <w:pPr>
        <w:pStyle w:val="B1"/>
      </w:pPr>
      <w:r>
        <w:t>c)</w:t>
      </w:r>
      <w:r>
        <w:tab/>
        <w:t>T3510 timeout.</w:t>
      </w:r>
    </w:p>
    <w:p w:rsidR="00973EC1" w:rsidRDefault="00973EC1" w:rsidP="00973EC1">
      <w:pPr>
        <w:pStyle w:val="B1"/>
      </w:pPr>
      <w:r>
        <w:tab/>
        <w:t>The UE shall abort the registration update procedure and the NAS signalling connection, if any, shall be released locally. The UE shall proceed as described below.</w:t>
      </w:r>
    </w:p>
    <w:p w:rsidR="00973EC1" w:rsidRDefault="00973EC1" w:rsidP="00973EC1">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#73, #74 and #75</w:t>
      </w:r>
      <w:r w:rsidRPr="00774823">
        <w:t xml:space="preserve">, if considered as abnormal cases according </w:t>
      </w:r>
      <w:r>
        <w:t>to subclause 5.5.1.3</w:t>
      </w:r>
      <w:r w:rsidRPr="003168A2">
        <w:t>.5</w:t>
      </w:r>
      <w:r>
        <w:t>.</w:t>
      </w:r>
    </w:p>
    <w:p w:rsidR="00973EC1" w:rsidRDefault="00973EC1" w:rsidP="00973EC1">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973EC1" w:rsidRPr="003168A2" w:rsidRDefault="00973EC1" w:rsidP="00973EC1">
      <w:pPr>
        <w:pStyle w:val="B1"/>
      </w:pPr>
      <w:r w:rsidRPr="003168A2">
        <w:tab/>
        <w:t>The UE shall proceed as described below.</w:t>
      </w:r>
    </w:p>
    <w:p w:rsidR="00973EC1" w:rsidRDefault="00973EC1" w:rsidP="00973EC1">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973EC1" w:rsidRDefault="00973EC1" w:rsidP="00973EC1">
      <w:pPr>
        <w:pStyle w:val="B1"/>
      </w:pPr>
      <w:r w:rsidRPr="003168A2">
        <w:tab/>
      </w:r>
      <w:r>
        <w:t>The UE shall abort the registration procedure and proceed as described below.</w:t>
      </w:r>
    </w:p>
    <w:p w:rsidR="00973EC1" w:rsidRDefault="00973EC1" w:rsidP="00973EC1">
      <w:pPr>
        <w:pStyle w:val="B1"/>
      </w:pPr>
      <w:r>
        <w:t>f)</w:t>
      </w:r>
      <w:r>
        <w:tab/>
        <w:t>Change of cell into a new tracking area.</w:t>
      </w:r>
    </w:p>
    <w:p w:rsidR="00973EC1" w:rsidRDefault="00973EC1" w:rsidP="00973EC1">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973EC1" w:rsidRDefault="00973EC1" w:rsidP="00973EC1">
      <w:pPr>
        <w:pStyle w:val="B1"/>
      </w:pPr>
      <w:r>
        <w:lastRenderedPageBreak/>
        <w:t>g)</w:t>
      </w:r>
      <w:r>
        <w:tab/>
        <w:t>Registration procedure for mobility and periodic registration update and de-registration procedure collision.</w:t>
      </w:r>
    </w:p>
    <w:p w:rsidR="00973EC1" w:rsidRDefault="00973EC1" w:rsidP="00973EC1">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973EC1" w:rsidRDefault="00973EC1" w:rsidP="00973EC1">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973EC1" w:rsidRPr="002862A7" w:rsidRDefault="00973EC1" w:rsidP="00973EC1">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973EC1" w:rsidRDefault="00973EC1" w:rsidP="00973EC1">
      <w:pPr>
        <w:pStyle w:val="B1"/>
      </w:pPr>
      <w:r>
        <w:t>h)</w:t>
      </w:r>
      <w:r>
        <w:tab/>
        <w:t>Void</w:t>
      </w:r>
    </w:p>
    <w:p w:rsidR="00973EC1" w:rsidRDefault="00973EC1" w:rsidP="00973EC1">
      <w:pPr>
        <w:pStyle w:val="B1"/>
      </w:pPr>
      <w:r>
        <w:t>i)</w:t>
      </w:r>
      <w:r>
        <w:tab/>
        <w:t xml:space="preserve">Transmission failure of REGISTRATION REQUEST message indication from the lower layers or the lower layers </w:t>
      </w:r>
      <w:proofErr w:type="gramStart"/>
      <w:r>
        <w:t>indicate</w:t>
      </w:r>
      <w:proofErr w:type="gramEnd"/>
      <w:r>
        <w:t xml:space="preserve"> that the RRC connection has been suspended with a cell change.</w:t>
      </w:r>
    </w:p>
    <w:p w:rsidR="00973EC1" w:rsidRDefault="00973EC1" w:rsidP="00973EC1">
      <w:pPr>
        <w:pStyle w:val="B1"/>
      </w:pPr>
      <w:r>
        <w:tab/>
        <w:t>The registration procedure for mobility and periodic registration update shall be aborted and re-initiated immediately. The UE shall set the 5GS update status to 5U2 NOT UPDATED.</w:t>
      </w:r>
    </w:p>
    <w:p w:rsidR="00973EC1" w:rsidRDefault="00973EC1" w:rsidP="00973EC1">
      <w:pPr>
        <w:pStyle w:val="B1"/>
      </w:pPr>
      <w:r>
        <w:t>j)</w:t>
      </w:r>
      <w:r>
        <w:tab/>
        <w:t>Transmission failure of REGISTRATION COMPLETE message indication with TAI change from lower layers.</w:t>
      </w:r>
    </w:p>
    <w:p w:rsidR="00973EC1" w:rsidRDefault="00973EC1" w:rsidP="00973EC1">
      <w:pPr>
        <w:pStyle w:val="B1"/>
      </w:pPr>
      <w:r>
        <w:tab/>
        <w:t>If the current TAI is not in the TAI list, the registration procedure for mobility and periodic registration update shall be aborted and re-initiated immediately. The UE shall set the 5GS update status to 5U2 NOT UPDATED.</w:t>
      </w:r>
    </w:p>
    <w:p w:rsidR="00973EC1" w:rsidRDefault="00973EC1" w:rsidP="00973EC1">
      <w:pPr>
        <w:pStyle w:val="B1"/>
      </w:pPr>
      <w:r>
        <w:tab/>
        <w:t>If the current TAI is still part of the TAI list, it is up to the UE implementation how to re-run the ongoing procedure.</w:t>
      </w:r>
    </w:p>
    <w:p w:rsidR="00973EC1" w:rsidRDefault="00973EC1" w:rsidP="00973EC1">
      <w:pPr>
        <w:pStyle w:val="B1"/>
      </w:pPr>
      <w:r>
        <w:t>k)</w:t>
      </w:r>
      <w:r>
        <w:tab/>
        <w:t>Transmission failure of REGISTRATION COMPLETE message indication without TAI change from lower layers.</w:t>
      </w:r>
    </w:p>
    <w:p w:rsidR="00973EC1" w:rsidRDefault="00973EC1" w:rsidP="00973EC1">
      <w:pPr>
        <w:pStyle w:val="B1"/>
      </w:pPr>
      <w:r>
        <w:tab/>
        <w:t>It is up to the UE implementation how to re-run the ongoing procedure.</w:t>
      </w:r>
    </w:p>
    <w:p w:rsidR="00973EC1" w:rsidRDefault="00973EC1" w:rsidP="00973EC1">
      <w:pPr>
        <w:pStyle w:val="B1"/>
      </w:pPr>
      <w:r>
        <w:t>l)</w:t>
      </w:r>
      <w:r>
        <w:tab/>
        <w:t>UE-initiated de-registration required.</w:t>
      </w:r>
    </w:p>
    <w:p w:rsidR="00973EC1" w:rsidRDefault="00973EC1" w:rsidP="00973EC1">
      <w:pPr>
        <w:pStyle w:val="B1"/>
      </w:pPr>
      <w:r>
        <w:tab/>
        <w:t>De-registration due to removal of USIM or due to switch off:</w:t>
      </w:r>
    </w:p>
    <w:p w:rsidR="00973EC1" w:rsidRPr="00CE60D4" w:rsidRDefault="00973EC1" w:rsidP="00973EC1">
      <w:pPr>
        <w:pStyle w:val="B2"/>
      </w:pPr>
      <w:r w:rsidRPr="000D0840">
        <w:tab/>
      </w:r>
      <w:r>
        <w:t>T</w:t>
      </w:r>
      <w:r w:rsidRPr="000D0840">
        <w:t>he registration procedure for mobility and periodic registration update shall be aborted, and the UE initiated de-registration procedure shall be performed.</w:t>
      </w:r>
    </w:p>
    <w:p w:rsidR="00973EC1" w:rsidRDefault="00973EC1" w:rsidP="00973EC1">
      <w:pPr>
        <w:pStyle w:val="B1"/>
      </w:pPr>
      <w:r>
        <w:tab/>
        <w:t>De-registration not due to removal of USIM and not due to switch off:</w:t>
      </w:r>
    </w:p>
    <w:p w:rsidR="00973EC1" w:rsidRDefault="00973EC1" w:rsidP="00973EC1">
      <w:pPr>
        <w:pStyle w:val="B2"/>
      </w:pPr>
      <w:r>
        <w:tab/>
      </w:r>
      <w:proofErr w:type="gramStart"/>
      <w:r>
        <w:t>the</w:t>
      </w:r>
      <w:proofErr w:type="gramEnd"/>
      <w:r>
        <w:t xml:space="preserve"> UE initiated de-registration procedure shall be initiated after successful completion of the registration procedure for mobility and periodic registration update.</w:t>
      </w:r>
    </w:p>
    <w:p w:rsidR="00973EC1" w:rsidRDefault="00973EC1" w:rsidP="00973EC1">
      <w:pPr>
        <w:pStyle w:val="B1"/>
      </w:pPr>
      <w:r>
        <w:t>m)</w:t>
      </w:r>
      <w:r>
        <w:tab/>
        <w:t xml:space="preserve">Timer </w:t>
      </w:r>
      <w:r w:rsidRPr="008930B6">
        <w:t>T3</w:t>
      </w:r>
      <w:r w:rsidRPr="004B11B4">
        <w:t>4</w:t>
      </w:r>
      <w:r w:rsidRPr="008930B6">
        <w:t>47</w:t>
      </w:r>
      <w:r>
        <w:t xml:space="preserve"> is running</w:t>
      </w:r>
    </w:p>
    <w:p w:rsidR="00973EC1" w:rsidRDefault="00973EC1" w:rsidP="00973EC1">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1</w:t>
      </w:r>
      <w:r w:rsidRPr="00924FD1">
        <w:t xml:space="preserve"> </w:t>
      </w:r>
      <w:r>
        <w:t>unless:</w:t>
      </w:r>
    </w:p>
    <w:p w:rsidR="00973EC1" w:rsidRPr="00973EC1" w:rsidRDefault="00973EC1" w:rsidP="00973EC1">
      <w:pPr>
        <w:pStyle w:val="B2"/>
        <w:rPr>
          <w:ins w:id="34" w:author="yanchao_190925" w:date="2019-09-25T17:33:00Z"/>
        </w:rPr>
      </w:pPr>
      <w:ins w:id="35" w:author="yanchao_190925" w:date="2019-09-25T17:34:00Z">
        <w:r>
          <w:rPr>
            <w:rFonts w:hint="eastAsia"/>
            <w:lang w:eastAsia="zh-CN"/>
          </w:rPr>
          <w:t>-</w:t>
        </w:r>
      </w:ins>
      <w:ins w:id="36" w:author="yanchao_190925" w:date="2019-09-25T17:33:00Z">
        <w:r w:rsidRPr="00973EC1">
          <w:tab/>
        </w:r>
        <w:proofErr w:type="gramStart"/>
        <w:r w:rsidRPr="00973EC1">
          <w:t>the</w:t>
        </w:r>
        <w:proofErr w:type="gramEnd"/>
        <w:r w:rsidRPr="00973EC1">
          <w:t xml:space="preserve"> UE received a paging;</w:t>
        </w:r>
      </w:ins>
    </w:p>
    <w:p w:rsidR="00973EC1" w:rsidRPr="00973EC1" w:rsidRDefault="00973EC1" w:rsidP="00973EC1">
      <w:pPr>
        <w:pStyle w:val="B2"/>
        <w:rPr>
          <w:ins w:id="37" w:author="yanchao_190925" w:date="2019-09-25T17:33:00Z"/>
        </w:rPr>
      </w:pPr>
      <w:ins w:id="38" w:author="yanchao_190925" w:date="2019-09-25T17:34:00Z">
        <w:r>
          <w:rPr>
            <w:rFonts w:hint="eastAsia"/>
            <w:lang w:eastAsia="zh-CN"/>
          </w:rPr>
          <w:t>-</w:t>
        </w:r>
        <w:r>
          <w:rPr>
            <w:rFonts w:hint="eastAsia"/>
            <w:lang w:eastAsia="zh-CN"/>
          </w:rPr>
          <w:tab/>
        </w:r>
      </w:ins>
      <w:proofErr w:type="gramStart"/>
      <w:ins w:id="39" w:author="yanchao_190925" w:date="2019-09-25T17:33:00Z">
        <w:r w:rsidRPr="00973EC1">
          <w:t>the</w:t>
        </w:r>
        <w:proofErr w:type="gramEnd"/>
        <w:r w:rsidRPr="00973EC1">
          <w:t xml:space="preserve"> UE is </w:t>
        </w:r>
        <w:r w:rsidRPr="00973EC1">
          <w:rPr>
            <w:rPrChange w:id="40" w:author="yanchao_190925" w:date="2019-09-25T17:33:00Z">
              <w:rPr>
                <w:lang w:eastAsia="ko-KR"/>
              </w:rPr>
            </w:rPrChange>
          </w:rPr>
          <w:t>a UE configured for high priority access in selected PLMN;</w:t>
        </w:r>
        <w:r w:rsidRPr="00973EC1">
          <w:t xml:space="preserve"> </w:t>
        </w:r>
      </w:ins>
    </w:p>
    <w:p w:rsidR="00973EC1" w:rsidRPr="00973EC1" w:rsidRDefault="00973EC1" w:rsidP="00973EC1">
      <w:pPr>
        <w:pStyle w:val="B2"/>
        <w:rPr>
          <w:ins w:id="41" w:author="yanchao_190925" w:date="2019-09-25T17:33:00Z"/>
        </w:rPr>
      </w:pPr>
      <w:ins w:id="42" w:author="yanchao_190925" w:date="2019-09-25T17:34:00Z">
        <w:r>
          <w:rPr>
            <w:rFonts w:hint="eastAsia"/>
            <w:lang w:eastAsia="zh-CN"/>
          </w:rPr>
          <w:t>-</w:t>
        </w:r>
      </w:ins>
      <w:ins w:id="43" w:author="yanchao_190925" w:date="2019-09-25T17:33:00Z">
        <w:r w:rsidRPr="00973EC1">
          <w:rPr>
            <w:rPrChange w:id="44" w:author="yanchao_190925" w:date="2019-09-25T17:33:00Z">
              <w:rPr>
                <w:lang w:eastAsia="ko-KR"/>
              </w:rPr>
            </w:rPrChange>
          </w:rPr>
          <w:tab/>
        </w:r>
        <w:proofErr w:type="gramStart"/>
        <w:r w:rsidRPr="00973EC1">
          <w:rPr>
            <w:rPrChange w:id="45" w:author="yanchao_190925" w:date="2019-09-25T17:33:00Z">
              <w:rPr>
                <w:lang w:eastAsia="ko-KR"/>
              </w:rPr>
            </w:rPrChange>
          </w:rPr>
          <w:t>the</w:t>
        </w:r>
        <w:proofErr w:type="gramEnd"/>
        <w:r w:rsidRPr="00973EC1">
          <w:rPr>
            <w:rPrChange w:id="46" w:author="yanchao_190925" w:date="2019-09-25T17:33:00Z">
              <w:rPr>
                <w:lang w:eastAsia="ko-KR"/>
              </w:rPr>
            </w:rPrChange>
          </w:rPr>
          <w:t xml:space="preserve"> UE has an emergency PDU session established or is establishing an emergency PDU session; </w:t>
        </w:r>
      </w:ins>
      <w:ins w:id="47" w:author="yanchao_190925" w:date="2019-09-25T17:34:00Z">
        <w:r w:rsidRPr="00ED6981">
          <w:t>or</w:t>
        </w:r>
      </w:ins>
    </w:p>
    <w:p w:rsidR="00973EC1" w:rsidRPr="00973EC1" w:rsidRDefault="00973EC1" w:rsidP="00973EC1">
      <w:pPr>
        <w:pStyle w:val="B2"/>
        <w:rPr>
          <w:ins w:id="48" w:author="yanchao_190925" w:date="2019-09-25T17:33:00Z"/>
        </w:rPr>
      </w:pPr>
      <w:ins w:id="49" w:author="yanchao_190925" w:date="2019-09-25T17:34:00Z">
        <w:r>
          <w:rPr>
            <w:rFonts w:hint="eastAsia"/>
            <w:lang w:eastAsia="zh-CN"/>
          </w:rPr>
          <w:t>-</w:t>
        </w:r>
      </w:ins>
      <w:ins w:id="50" w:author="yanchao_190925" w:date="2019-09-25T17:33:00Z">
        <w:r w:rsidRPr="00973EC1">
          <w:rPr>
            <w:rPrChange w:id="51" w:author="yanchao_190925" w:date="2019-09-25T17:33:00Z">
              <w:rPr>
                <w:lang w:eastAsia="ko-KR"/>
              </w:rPr>
            </w:rPrChange>
          </w:rPr>
          <w:tab/>
        </w:r>
        <w:proofErr w:type="gramStart"/>
        <w:r w:rsidRPr="00973EC1">
          <w:t>the</w:t>
        </w:r>
        <w:proofErr w:type="gramEnd"/>
        <w:r w:rsidRPr="00973EC1">
          <w:t xml:space="preserve"> UE receives a request from the upper layers to perform emergency service fallback; </w:t>
        </w:r>
      </w:ins>
    </w:p>
    <w:p w:rsidR="00973EC1" w:rsidDel="00973EC1" w:rsidRDefault="00973EC1" w:rsidP="00973EC1">
      <w:pPr>
        <w:pStyle w:val="B2"/>
        <w:rPr>
          <w:del w:id="52" w:author="yanchao_190925" w:date="2019-09-25T17:33:00Z"/>
          <w:highlight w:val="yellow"/>
        </w:rPr>
      </w:pPr>
      <w:del w:id="53" w:author="yanchao_190925" w:date="2019-09-25T17:33:00Z">
        <w:r w:rsidDel="00973EC1">
          <w:delText>-</w:delText>
        </w:r>
        <w:r w:rsidDel="00973EC1">
          <w:tab/>
          <w:delText xml:space="preserve">the UE in state 5GMM-REGISTERED.ATTEMPTING-UPDATE </w:delText>
        </w:r>
        <w:r w:rsidRPr="006456A5" w:rsidDel="00973EC1">
          <w:delText>receives a paging</w:delText>
        </w:r>
        <w:r w:rsidDel="00973EC1">
          <w:delText xml:space="preserve"> request; or</w:delText>
        </w:r>
      </w:del>
    </w:p>
    <w:p w:rsidR="00973EC1" w:rsidDel="00973EC1" w:rsidRDefault="00973EC1" w:rsidP="00973EC1">
      <w:pPr>
        <w:pStyle w:val="B2"/>
        <w:rPr>
          <w:del w:id="54" w:author="yanchao_190925" w:date="2019-09-25T17:33:00Z"/>
          <w:lang w:eastAsia="zh-CN"/>
        </w:rPr>
      </w:pPr>
      <w:del w:id="55" w:author="yanchao_190925" w:date="2019-09-25T17:33:00Z">
        <w:r w:rsidDel="00973EC1">
          <w:delText>-</w:delText>
        </w:r>
        <w:r w:rsidDel="00973EC1">
          <w:tab/>
        </w:r>
        <w:r w:rsidRPr="00AC6643" w:rsidDel="00973EC1">
          <w:delText>the UE in state 5GMM-REGISTERED.ATTEMPTING-UPDATE receives a request from the upper layers to establish an emergency PDU session or perform emergency services fallback</w:delText>
        </w:r>
        <w:r w:rsidDel="00973EC1">
          <w:delText>.</w:delText>
        </w:r>
      </w:del>
    </w:p>
    <w:p w:rsidR="00973EC1" w:rsidRDefault="00973EC1" w:rsidP="00973EC1">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973EC1" w:rsidRDefault="00973EC1" w:rsidP="00973EC1">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973EC1" w:rsidRDefault="00973EC1" w:rsidP="00973EC1">
      <w:pPr>
        <w:pStyle w:val="B1"/>
      </w:pPr>
      <w:r>
        <w:lastRenderedPageBreak/>
        <w:tab/>
        <w:t>Timer T3510 shall be stopped if still running.</w:t>
      </w:r>
    </w:p>
    <w:p w:rsidR="00973EC1" w:rsidRDefault="00973EC1" w:rsidP="00973EC1">
      <w:pPr>
        <w:pStyle w:val="B1"/>
      </w:pPr>
      <w:r>
        <w:tab/>
      </w:r>
      <w:r>
        <w:rPr>
          <w:lang w:eastAsia="zh-CN"/>
        </w:rPr>
        <w:t>T</w:t>
      </w:r>
      <w:r w:rsidRPr="003168A2">
        <w:t xml:space="preserve">he </w:t>
      </w:r>
      <w:r>
        <w:t>registration</w:t>
      </w:r>
      <w:r w:rsidRPr="003168A2">
        <w:t xml:space="preserve"> attempt counter shall be incremented, unless it was already set to 5.</w:t>
      </w:r>
    </w:p>
    <w:p w:rsidR="00973EC1" w:rsidRDefault="00973EC1" w:rsidP="00973EC1">
      <w:pPr>
        <w:pStyle w:val="B1"/>
      </w:pPr>
      <w:r>
        <w:tab/>
        <w:t xml:space="preserve">If the registration </w:t>
      </w:r>
      <w:proofErr w:type="gramStart"/>
      <w:r>
        <w:t>attempt counter</w:t>
      </w:r>
      <w:proofErr w:type="gramEnd"/>
      <w:r>
        <w:t xml:space="preserve"> is less than 5:</w:t>
      </w:r>
    </w:p>
    <w:p w:rsidR="00973EC1" w:rsidRDefault="00973EC1" w:rsidP="00973EC1">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973EC1" w:rsidRDefault="00973EC1" w:rsidP="00973EC1">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973EC1" w:rsidRDefault="00973EC1" w:rsidP="00973EC1">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973EC1" w:rsidRDefault="00973EC1" w:rsidP="00973EC1">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973EC1" w:rsidRDefault="00973EC1" w:rsidP="00973EC1">
      <w:pPr>
        <w:pStyle w:val="B1"/>
        <w:rPr>
          <w:noProof/>
          <w:lang w:val="en-US"/>
        </w:rPr>
      </w:pPr>
      <w:r>
        <w:rPr>
          <w:noProof/>
          <w:lang w:val="en-US"/>
        </w:rPr>
        <w:tab/>
        <w:t>If the registration attempt counter is equal to 5</w:t>
      </w:r>
    </w:p>
    <w:p w:rsidR="00973EC1" w:rsidRDefault="00973EC1" w:rsidP="00973EC1">
      <w:pPr>
        <w:pStyle w:val="B2"/>
        <w:rPr>
          <w:noProof/>
          <w:lang w:val="en-US"/>
        </w:rPr>
      </w:pPr>
      <w:r>
        <w:rPr>
          <w:noProof/>
          <w:lang w:val="en-US"/>
        </w:rPr>
        <w:t>-</w:t>
      </w:r>
      <w:r>
        <w:rPr>
          <w:noProof/>
          <w:lang w:val="en-US"/>
        </w:rPr>
        <w:tab/>
        <w:t>the UE shall start timer T3502, shall set the 5GS update status to 5U2 NOT UPDATED.</w:t>
      </w:r>
    </w:p>
    <w:p w:rsidR="00973EC1" w:rsidRDefault="00973EC1" w:rsidP="00973EC1">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973EC1" w:rsidRDefault="00973EC1" w:rsidP="00973EC1">
      <w:pPr>
        <w:pStyle w:val="B2"/>
      </w:pPr>
      <w:r>
        <w:t>-</w:t>
      </w:r>
      <w:r>
        <w:tab/>
      </w:r>
      <w:proofErr w:type="gramStart"/>
      <w:r>
        <w:t>if</w:t>
      </w:r>
      <w:proofErr w:type="gramEnd"/>
      <w:r>
        <w:t xml:space="preserve"> the UE is operating in single registration mode:</w:t>
      </w:r>
    </w:p>
    <w:p w:rsidR="00973EC1" w:rsidRPr="005F7EB0" w:rsidRDefault="00973EC1" w:rsidP="00973EC1">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973EC1" w:rsidRDefault="00973EC1" w:rsidP="00973EC1">
      <w:pPr>
        <w:tabs>
          <w:tab w:val="left" w:pos="1007"/>
        </w:tabs>
        <w:jc w:val="center"/>
        <w:rPr>
          <w:noProof/>
          <w:lang w:eastAsia="zh-CN"/>
        </w:rPr>
      </w:pPr>
    </w:p>
    <w:p w:rsidR="00973EC1" w:rsidRPr="00DF0AD9" w:rsidRDefault="00973EC1" w:rsidP="00973EC1">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930B8B" w:rsidRDefault="00930B8B" w:rsidP="00930B8B">
      <w:pPr>
        <w:pStyle w:val="4"/>
      </w:pPr>
      <w:bookmarkStart w:id="56" w:name="_Toc20232719"/>
      <w:r>
        <w:t>5.6.1.7</w:t>
      </w:r>
      <w:r w:rsidRPr="003168A2">
        <w:tab/>
      </w:r>
      <w:r>
        <w:t>Abnormal cases in the UE</w:t>
      </w:r>
      <w:bookmarkEnd w:id="56"/>
    </w:p>
    <w:p w:rsidR="00930B8B" w:rsidRPr="003168A2" w:rsidRDefault="00930B8B" w:rsidP="00930B8B">
      <w:r w:rsidRPr="003168A2">
        <w:t>The following abnormal cases can be identified:</w:t>
      </w:r>
    </w:p>
    <w:p w:rsidR="00930B8B" w:rsidRPr="003168A2" w:rsidRDefault="00930B8B" w:rsidP="00930B8B">
      <w:pPr>
        <w:pStyle w:val="B1"/>
      </w:pPr>
      <w:r>
        <w:t>a</w:t>
      </w:r>
      <w:r w:rsidRPr="003168A2">
        <w:t>)</w:t>
      </w:r>
      <w:r w:rsidRPr="003168A2">
        <w:tab/>
        <w:t>T3</w:t>
      </w:r>
      <w:r>
        <w:t>5</w:t>
      </w:r>
      <w:r w:rsidRPr="003168A2">
        <w:t>17 expired</w:t>
      </w:r>
      <w:r>
        <w:t>.</w:t>
      </w:r>
    </w:p>
    <w:p w:rsidR="00930B8B" w:rsidRPr="003168A2" w:rsidRDefault="00930B8B" w:rsidP="00930B8B">
      <w:pPr>
        <w:pStyle w:val="B1"/>
      </w:pPr>
      <w:r w:rsidRPr="003168A2">
        <w:tab/>
        <w:t xml:space="preserve">The UE shall enter </w:t>
      </w:r>
      <w:r>
        <w:t xml:space="preserve">the </w:t>
      </w:r>
      <w:r w:rsidRPr="003168A2">
        <w:t xml:space="preserve">state </w:t>
      </w:r>
      <w:r>
        <w:t>5G</w:t>
      </w:r>
      <w:r w:rsidRPr="003168A2">
        <w:t>MM-REGISTERED.</w:t>
      </w:r>
    </w:p>
    <w:p w:rsidR="00930B8B" w:rsidRDefault="00930B8B" w:rsidP="00930B8B">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930B8B" w:rsidRDefault="00930B8B" w:rsidP="00930B8B">
      <w:pPr>
        <w:pStyle w:val="B2"/>
      </w:pPr>
      <w:r>
        <w:t>1)</w:t>
      </w:r>
      <w:r>
        <w:tab/>
      </w:r>
      <w:proofErr w:type="gramStart"/>
      <w:r>
        <w:t>the</w:t>
      </w:r>
      <w:proofErr w:type="gramEnd"/>
      <w:r>
        <w:t xml:space="preserve"> service request procedure is initiated to establish an emergency PDU session;</w:t>
      </w:r>
    </w:p>
    <w:p w:rsidR="00930B8B" w:rsidRDefault="00930B8B" w:rsidP="00930B8B">
      <w:pPr>
        <w:pStyle w:val="B2"/>
        <w:rPr>
          <w:lang w:eastAsia="zh-CN"/>
        </w:rPr>
      </w:pPr>
      <w:r>
        <w:t>2)</w:t>
      </w:r>
      <w:r>
        <w:tab/>
      </w:r>
      <w:proofErr w:type="gramStart"/>
      <w:r w:rsidRPr="00307BBD">
        <w:rPr>
          <w:lang w:eastAsia="ko-KR"/>
        </w:rPr>
        <w:t>the</w:t>
      </w:r>
      <w:proofErr w:type="gramEnd"/>
      <w:r w:rsidRPr="00307BBD">
        <w:rPr>
          <w:lang w:eastAsia="ko-KR"/>
        </w:rPr>
        <w:t xml:space="preserv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930B8B" w:rsidRDefault="00930B8B" w:rsidP="00930B8B">
      <w:pPr>
        <w:pStyle w:val="B2"/>
        <w:rPr>
          <w:lang w:eastAsia="ko-KR"/>
        </w:rPr>
      </w:pPr>
      <w:r>
        <w:rPr>
          <w:lang w:eastAsia="zh-CN"/>
        </w:rPr>
        <w:lastRenderedPageBreak/>
        <w:t>3)</w:t>
      </w:r>
      <w:r>
        <w:tab/>
      </w:r>
      <w:proofErr w:type="gramStart"/>
      <w:r>
        <w:rPr>
          <w:rFonts w:hint="eastAsia"/>
        </w:rPr>
        <w:t>the</w:t>
      </w:r>
      <w:proofErr w:type="gramEnd"/>
      <w:r>
        <w:rPr>
          <w:rFonts w:hint="eastAsia"/>
        </w:rPr>
        <w:t xml:space="preserv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930B8B" w:rsidRDefault="00930B8B" w:rsidP="00930B8B">
      <w:pPr>
        <w:pStyle w:val="B2"/>
        <w:rPr>
          <w:lang w:eastAsia="zh-CN"/>
        </w:rPr>
      </w:pPr>
      <w:r>
        <w:rPr>
          <w:lang w:eastAsia="ko-KR"/>
        </w:rPr>
        <w:t>4)</w:t>
      </w:r>
      <w:r>
        <w:rPr>
          <w:lang w:eastAsia="ko-KR"/>
        </w:rPr>
        <w:tab/>
      </w:r>
      <w:proofErr w:type="gramStart"/>
      <w:r>
        <w:rPr>
          <w:rFonts w:hint="eastAsia"/>
          <w:lang w:eastAsia="zh-CN"/>
        </w:rPr>
        <w:t>the</w:t>
      </w:r>
      <w:proofErr w:type="gramEnd"/>
      <w:r>
        <w:rPr>
          <w:rFonts w:hint="eastAsia"/>
          <w:lang w:eastAsia="zh-CN"/>
        </w:rPr>
        <w:t xml:space="preserve"> s</w:t>
      </w:r>
      <w:r>
        <w:t>ervice request is initiated in response to paging or notification from the network</w:t>
      </w:r>
      <w:r>
        <w:rPr>
          <w:rFonts w:hint="eastAsia"/>
          <w:lang w:eastAsia="zh-CN"/>
        </w:rPr>
        <w:t>.</w:t>
      </w:r>
      <w:r>
        <w:t xml:space="preserve"> </w:t>
      </w:r>
    </w:p>
    <w:p w:rsidR="00930B8B" w:rsidRDefault="00930B8B" w:rsidP="00930B8B">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rsidR="00930B8B" w:rsidRDefault="00930B8B" w:rsidP="00930B8B">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930B8B" w:rsidRDefault="00930B8B" w:rsidP="00930B8B">
      <w:pPr>
        <w:pStyle w:val="B1"/>
      </w:pPr>
      <w:r>
        <w:tab/>
        <w:t>T</w:t>
      </w:r>
      <w:r w:rsidRPr="00141F96">
        <w:t xml:space="preserve">he UE shall </w:t>
      </w:r>
      <w:r>
        <w:t>not attempt service request until expiry of timer T3525 unless:</w:t>
      </w:r>
    </w:p>
    <w:p w:rsidR="00930B8B" w:rsidRDefault="00930B8B" w:rsidP="00930B8B">
      <w:pPr>
        <w:pStyle w:val="B2"/>
        <w:rPr>
          <w:lang w:eastAsia="zh-CN"/>
        </w:rPr>
      </w:pPr>
      <w:r>
        <w:t>1)</w:t>
      </w:r>
      <w:r>
        <w:tab/>
      </w:r>
      <w:proofErr w:type="gramStart"/>
      <w:r>
        <w:t>the</w:t>
      </w:r>
      <w:proofErr w:type="gramEnd"/>
      <w:r>
        <w:t xml:space="preserve"> service request is initiated in response to paging or notification from the network;</w:t>
      </w:r>
    </w:p>
    <w:p w:rsidR="00930B8B" w:rsidRDefault="00930B8B" w:rsidP="00930B8B">
      <w:pPr>
        <w:pStyle w:val="B2"/>
        <w:rPr>
          <w:lang w:eastAsia="zh-CN"/>
        </w:rPr>
      </w:pPr>
      <w:r>
        <w:t>2)</w:t>
      </w:r>
      <w:r>
        <w:tab/>
      </w:r>
      <w:proofErr w:type="gramStart"/>
      <w:r>
        <w:rPr>
          <w:rFonts w:hint="eastAsia"/>
          <w:lang w:eastAsia="zh-CN"/>
        </w:rPr>
        <w:t>the</w:t>
      </w:r>
      <w:proofErr w:type="gramEnd"/>
      <w:r>
        <w:rPr>
          <w:rFonts w:hint="eastAsia"/>
          <w:lang w:eastAsia="zh-CN"/>
        </w:rPr>
        <w:t xml:space="preserv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930B8B" w:rsidRDefault="00930B8B" w:rsidP="00930B8B">
      <w:pPr>
        <w:pStyle w:val="B2"/>
      </w:pPr>
      <w:r>
        <w:t>3)</w:t>
      </w:r>
      <w:r>
        <w:tab/>
      </w:r>
      <w:proofErr w:type="gramStart"/>
      <w:r>
        <w:t>the</w:t>
      </w:r>
      <w:proofErr w:type="gramEnd"/>
      <w:r>
        <w:t xml:space="preserve"> service request is initiated</w:t>
      </w:r>
      <w:r w:rsidRPr="00761A02">
        <w:t xml:space="preserve"> </w:t>
      </w:r>
      <w:r>
        <w:t>to establish an emergency PDU session;</w:t>
      </w:r>
    </w:p>
    <w:p w:rsidR="00930B8B" w:rsidRDefault="00930B8B" w:rsidP="00930B8B">
      <w:pPr>
        <w:pStyle w:val="B2"/>
        <w:rPr>
          <w:lang w:eastAsia="ko-KR"/>
        </w:rPr>
      </w:pPr>
      <w:r>
        <w:t>4)</w:t>
      </w:r>
      <w:r>
        <w:tab/>
      </w:r>
      <w:proofErr w:type="gramStart"/>
      <w:r w:rsidRPr="00307BBD">
        <w:rPr>
          <w:lang w:eastAsia="ko-KR"/>
        </w:rPr>
        <w:t>the</w:t>
      </w:r>
      <w:proofErr w:type="gramEnd"/>
      <w:r w:rsidRPr="00307BBD">
        <w:rPr>
          <w:lang w:eastAsia="ko-KR"/>
        </w:rPr>
        <w:t xml:space="preserv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930B8B" w:rsidRDefault="00930B8B" w:rsidP="00930B8B">
      <w:pPr>
        <w:pStyle w:val="B2"/>
        <w:rPr>
          <w:lang w:eastAsia="ko-KR"/>
        </w:rPr>
      </w:pPr>
      <w:r>
        <w:t>5)</w:t>
      </w:r>
      <w:r>
        <w:tab/>
      </w:r>
      <w:proofErr w:type="gramStart"/>
      <w:r>
        <w:t>the</w:t>
      </w:r>
      <w:proofErr w:type="gramEnd"/>
      <w:r>
        <w:t xml:space="preserv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930B8B" w:rsidRDefault="00930B8B" w:rsidP="00930B8B">
      <w:pPr>
        <w:pStyle w:val="B2"/>
      </w:pPr>
      <w:r>
        <w:rPr>
          <w:lang w:eastAsia="ko-KR"/>
        </w:rPr>
        <w:t>6)</w:t>
      </w:r>
      <w:r>
        <w:rPr>
          <w:lang w:eastAsia="ko-KR"/>
        </w:rPr>
        <w:tab/>
      </w:r>
      <w:proofErr w:type="gramStart"/>
      <w:r>
        <w:rPr>
          <w:lang w:eastAsia="ko-KR"/>
        </w:rPr>
        <w:t>the</w:t>
      </w:r>
      <w:proofErr w:type="gramEnd"/>
      <w:r>
        <w:rPr>
          <w:lang w:eastAsia="ko-KR"/>
        </w:rPr>
        <w:t xml:space="preserve"> </w:t>
      </w:r>
      <w:r>
        <w:rPr>
          <w:rFonts w:hint="eastAsia"/>
          <w:lang w:eastAsia="zh-CN"/>
        </w:rPr>
        <w:t>UE</w:t>
      </w:r>
      <w:r>
        <w:rPr>
          <w:lang w:eastAsia="ko-KR"/>
        </w:rPr>
        <w:t xml:space="preserve"> is registered in a new PLMN</w:t>
      </w:r>
      <w:r>
        <w:t>.</w:t>
      </w:r>
    </w:p>
    <w:p w:rsidR="00930B8B" w:rsidRDefault="00930B8B" w:rsidP="00930B8B">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930B8B" w:rsidRDefault="00930B8B" w:rsidP="00930B8B">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930B8B" w:rsidRDefault="00930B8B" w:rsidP="00930B8B">
      <w:pPr>
        <w:pStyle w:val="B1"/>
      </w:pPr>
      <w:r w:rsidRPr="00023C10">
        <w:tab/>
        <w:t>If the service type of the SERVICE REQUEST message was set to "emergency services fallback"</w:t>
      </w:r>
      <w:r>
        <w:t xml:space="preserve"> and:</w:t>
      </w:r>
    </w:p>
    <w:p w:rsidR="00930B8B" w:rsidRDefault="00930B8B" w:rsidP="00930B8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930B8B" w:rsidRPr="00023C10" w:rsidRDefault="00930B8B" w:rsidP="00930B8B">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930B8B" w:rsidRDefault="00930B8B" w:rsidP="00930B8B">
      <w:pPr>
        <w:pStyle w:val="B1"/>
      </w:pPr>
      <w:r>
        <w:t>b</w:t>
      </w:r>
      <w:r w:rsidRPr="003168A2">
        <w:t>)</w:t>
      </w:r>
      <w:r>
        <w:tab/>
        <w:t>The lower layers indicate that the access attempt is barred.</w:t>
      </w:r>
    </w:p>
    <w:p w:rsidR="00930B8B" w:rsidRDefault="00930B8B" w:rsidP="00930B8B">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930B8B" w:rsidRDefault="00930B8B" w:rsidP="00930B8B">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930B8B" w:rsidRDefault="00930B8B" w:rsidP="00930B8B">
      <w:pPr>
        <w:pStyle w:val="B1"/>
      </w:pPr>
      <w:proofErr w:type="gramStart"/>
      <w:r>
        <w:t>b</w:t>
      </w:r>
      <w:r w:rsidRPr="00DE0F67">
        <w:t>a</w:t>
      </w:r>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930B8B" w:rsidRDefault="00930B8B" w:rsidP="00930B8B">
      <w:pPr>
        <w:pStyle w:val="B1"/>
      </w:pPr>
      <w:r>
        <w:tab/>
        <w:t>If the SERVICE REQUEST message has not been sent, the UE shall proceed as specified for case b.</w:t>
      </w:r>
    </w:p>
    <w:p w:rsidR="00930B8B" w:rsidRDefault="00930B8B" w:rsidP="00930B8B">
      <w:pPr>
        <w:pStyle w:val="B1"/>
      </w:pPr>
      <w:r>
        <w:tab/>
        <w:t>If the SERVICE REQUEST message has been sent:</w:t>
      </w:r>
    </w:p>
    <w:p w:rsidR="00930B8B" w:rsidRDefault="00930B8B" w:rsidP="00930B8B">
      <w:pPr>
        <w:pStyle w:val="B2"/>
      </w:pPr>
      <w:r>
        <w:t>1)</w:t>
      </w:r>
      <w:r>
        <w:tab/>
      </w:r>
      <w:proofErr w:type="gramStart"/>
      <w:r>
        <w:t>the</w:t>
      </w:r>
      <w:proofErr w:type="gramEnd"/>
      <w:r>
        <w:t xml:space="preserve"> UE shall abort the service request procedure </w:t>
      </w:r>
      <w:r w:rsidRPr="00355D4B">
        <w:t>and stop timer T3517</w:t>
      </w:r>
      <w:r>
        <w:t>. The UE stays in the current serving cell and applies the normal cell reselection process; and</w:t>
      </w:r>
    </w:p>
    <w:p w:rsidR="00930B8B" w:rsidRDefault="00930B8B" w:rsidP="00930B8B">
      <w:pPr>
        <w:pStyle w:val="B2"/>
      </w:pPr>
      <w:r>
        <w:t>2)</w:t>
      </w:r>
      <w:r>
        <w:tab/>
      </w:r>
      <w:proofErr w:type="gramStart"/>
      <w:r>
        <w:t>the</w:t>
      </w:r>
      <w:proofErr w:type="gramEnd"/>
      <w:r>
        <w:t xml:space="preserv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930B8B" w:rsidRDefault="00930B8B" w:rsidP="00930B8B">
      <w:pPr>
        <w:pStyle w:val="B1"/>
      </w:pPr>
      <w:r w:rsidRPr="00355D4B">
        <w:tab/>
        <w:t>For additional UE requirements for both cases see subclause</w:t>
      </w:r>
      <w:r>
        <w:t> </w:t>
      </w:r>
      <w:r w:rsidRPr="00355D4B">
        <w:t>4.5.5.</w:t>
      </w:r>
    </w:p>
    <w:p w:rsidR="00930B8B" w:rsidRPr="003168A2" w:rsidRDefault="00930B8B" w:rsidP="00930B8B">
      <w:pPr>
        <w:pStyle w:val="B1"/>
      </w:pPr>
      <w:r>
        <w:lastRenderedPageBreak/>
        <w:t>c</w:t>
      </w:r>
      <w:r w:rsidRPr="003168A2">
        <w:t>)</w:t>
      </w:r>
      <w:r w:rsidRPr="003168A2">
        <w:tab/>
      </w:r>
      <w:r>
        <w:t>Timer T3346 is running.</w:t>
      </w:r>
    </w:p>
    <w:p w:rsidR="00930B8B" w:rsidRDefault="00930B8B" w:rsidP="00930B8B">
      <w:pPr>
        <w:pStyle w:val="B1"/>
        <w:rPr>
          <w:lang w:eastAsia="zh-TW"/>
        </w:rPr>
      </w:pPr>
      <w:r>
        <w:tab/>
        <w:t>The UE shall not start t</w:t>
      </w:r>
      <w:r w:rsidRPr="003168A2">
        <w:t>he service request procedure</w:t>
      </w:r>
      <w:r>
        <w:t xml:space="preserve"> unless</w:t>
      </w:r>
      <w:r>
        <w:rPr>
          <w:rFonts w:hint="eastAsia"/>
          <w:lang w:eastAsia="zh-TW"/>
        </w:rPr>
        <w:t>:</w:t>
      </w:r>
    </w:p>
    <w:p w:rsidR="00930B8B" w:rsidRDefault="00930B8B" w:rsidP="00930B8B">
      <w:pPr>
        <w:pStyle w:val="B2"/>
      </w:pPr>
      <w:r>
        <w:t>1)</w:t>
      </w:r>
      <w:r w:rsidRPr="00AC065A">
        <w:tab/>
      </w:r>
      <w:proofErr w:type="gramStart"/>
      <w:r w:rsidRPr="00AC065A">
        <w:t>the</w:t>
      </w:r>
      <w:proofErr w:type="gramEnd"/>
      <w:r w:rsidRPr="00AC065A">
        <w:t xml:space="preserve"> UE </w:t>
      </w:r>
      <w:r>
        <w:t>receive</w:t>
      </w:r>
      <w:r>
        <w:rPr>
          <w:rFonts w:hint="eastAsia"/>
        </w:rPr>
        <w:t>s</w:t>
      </w:r>
      <w:r>
        <w:t xml:space="preserve"> a paging</w:t>
      </w:r>
      <w:r>
        <w:rPr>
          <w:rFonts w:hint="eastAsia"/>
        </w:rPr>
        <w:t>;</w:t>
      </w:r>
    </w:p>
    <w:p w:rsidR="00930B8B" w:rsidRDefault="00930B8B" w:rsidP="00930B8B">
      <w:pPr>
        <w:pStyle w:val="B2"/>
      </w:pPr>
      <w:r>
        <w:t>2)</w:t>
      </w:r>
      <w:r>
        <w:tab/>
      </w:r>
      <w:proofErr w:type="gramStart"/>
      <w:r>
        <w:t>the</w:t>
      </w:r>
      <w:proofErr w:type="gramEnd"/>
      <w:r>
        <w:t xml:space="preserv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930B8B" w:rsidRDefault="00930B8B" w:rsidP="00930B8B">
      <w:pPr>
        <w:pStyle w:val="B2"/>
      </w:pPr>
      <w:r>
        <w:t>3)</w:t>
      </w:r>
      <w:r>
        <w:tab/>
      </w:r>
      <w:proofErr w:type="gramStart"/>
      <w:r w:rsidRPr="003168A2">
        <w:t>the</w:t>
      </w:r>
      <w:proofErr w:type="gramEnd"/>
      <w:r w:rsidRPr="003168A2">
        <w:t xml:space="preserv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930B8B" w:rsidRDefault="00930B8B" w:rsidP="00930B8B">
      <w:pPr>
        <w:pStyle w:val="B2"/>
        <w:rPr>
          <w:lang w:eastAsia="ko-KR"/>
        </w:rPr>
      </w:pPr>
      <w:r>
        <w:rPr>
          <w:lang w:eastAsia="zh-TW"/>
        </w:rPr>
        <w:t>4)</w:t>
      </w:r>
      <w:r w:rsidRPr="00956C8A">
        <w:rPr>
          <w:rFonts w:hint="eastAsia"/>
        </w:rPr>
        <w:tab/>
      </w:r>
      <w:proofErr w:type="gramStart"/>
      <w:r>
        <w:t>the</w:t>
      </w:r>
      <w:proofErr w:type="gramEnd"/>
      <w:r>
        <w:t xml:space="preserv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930B8B" w:rsidRDefault="00930B8B" w:rsidP="00930B8B">
      <w:pPr>
        <w:pStyle w:val="B2"/>
        <w:rPr>
          <w:lang w:eastAsia="ko-KR"/>
        </w:rPr>
      </w:pPr>
      <w:r>
        <w:rPr>
          <w:lang w:eastAsia="zh-TW"/>
        </w:rPr>
        <w:t>5)</w:t>
      </w:r>
      <w:r w:rsidRPr="00956C8A">
        <w:rPr>
          <w:rFonts w:hint="eastAsia"/>
        </w:rPr>
        <w:tab/>
      </w:r>
      <w:proofErr w:type="gramStart"/>
      <w:r>
        <w:t>the</w:t>
      </w:r>
      <w:proofErr w:type="gramEnd"/>
      <w:r>
        <w:t xml:space="preserv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930B8B" w:rsidRDefault="00930B8B" w:rsidP="00930B8B">
      <w:pPr>
        <w:pStyle w:val="B2"/>
        <w:rPr>
          <w:lang w:eastAsia="ko-KR"/>
        </w:rPr>
      </w:pPr>
      <w:r w:rsidRPr="002A27DB">
        <w:rPr>
          <w:lang w:eastAsia="ko-KR"/>
        </w:rPr>
        <w:t>6)</w:t>
      </w:r>
      <w:r w:rsidRPr="002A27DB">
        <w:rPr>
          <w:lang w:eastAsia="ko-KR"/>
        </w:rPr>
        <w:tab/>
      </w:r>
      <w:proofErr w:type="gramStart"/>
      <w:r w:rsidRPr="002A27DB">
        <w:rPr>
          <w:lang w:eastAsia="ko-KR"/>
        </w:rPr>
        <w:t>the</w:t>
      </w:r>
      <w:proofErr w:type="gramEnd"/>
      <w:r w:rsidRPr="002A27DB">
        <w:rPr>
          <w:lang w:eastAsia="ko-KR"/>
        </w:rPr>
        <w:t xml:space="preserve"> service request is initiated for emergency services fallback.</w:t>
      </w:r>
    </w:p>
    <w:p w:rsidR="00930B8B" w:rsidRPr="007A205D" w:rsidRDefault="00930B8B" w:rsidP="00930B8B">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930B8B" w:rsidRDefault="00930B8B" w:rsidP="00930B8B">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rsidR="00930B8B" w:rsidRPr="003168A2" w:rsidRDefault="00930B8B" w:rsidP="00930B8B">
      <w:pPr>
        <w:pStyle w:val="B1"/>
      </w:pPr>
      <w:r>
        <w:t>d</w:t>
      </w:r>
      <w:r w:rsidRPr="003168A2">
        <w:t>)</w:t>
      </w:r>
      <w:r w:rsidRPr="003168A2">
        <w:tab/>
      </w:r>
      <w:r>
        <w:t>Registration procedure for mobility and periodic registration update</w:t>
      </w:r>
      <w:r w:rsidRPr="003168A2">
        <w:t xml:space="preserve"> is triggered</w:t>
      </w:r>
      <w:r>
        <w:t>.</w:t>
      </w:r>
    </w:p>
    <w:p w:rsidR="00930B8B" w:rsidRPr="003168A2" w:rsidRDefault="00930B8B" w:rsidP="00930B8B">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rsidR="00930B8B" w:rsidRPr="003168A2" w:rsidRDefault="00930B8B" w:rsidP="00930B8B">
      <w:pPr>
        <w:pStyle w:val="B1"/>
      </w:pPr>
      <w:r>
        <w:t>e</w:t>
      </w:r>
      <w:r w:rsidRPr="003168A2">
        <w:t>)</w:t>
      </w:r>
      <w:r w:rsidRPr="003168A2">
        <w:tab/>
      </w:r>
      <w:r>
        <w:t xml:space="preserve">Switch </w:t>
      </w:r>
      <w:r w:rsidRPr="003168A2">
        <w:t>off</w:t>
      </w:r>
      <w:r>
        <w:t>.</w:t>
      </w:r>
    </w:p>
    <w:p w:rsidR="00930B8B" w:rsidRPr="003168A2" w:rsidRDefault="00930B8B" w:rsidP="00930B8B">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930B8B" w:rsidRPr="003168A2" w:rsidRDefault="00930B8B" w:rsidP="00930B8B">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930B8B" w:rsidRDefault="00930B8B" w:rsidP="00930B8B">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930B8B" w:rsidRDefault="00930B8B" w:rsidP="00930B8B">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930B8B" w:rsidRDefault="00930B8B" w:rsidP="00930B8B">
      <w:pPr>
        <w:pStyle w:val="B1"/>
      </w:pPr>
      <w:r>
        <w:t>g)</w:t>
      </w:r>
      <w:r>
        <w:tab/>
        <w:t>Transmission failure of SERVICE REQUEST message indication with TAI change from lower layers.</w:t>
      </w:r>
    </w:p>
    <w:p w:rsidR="00930B8B" w:rsidRDefault="00930B8B" w:rsidP="00930B8B">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rsidR="00930B8B" w:rsidRDefault="00930B8B" w:rsidP="00930B8B">
      <w:pPr>
        <w:pStyle w:val="B1"/>
      </w:pPr>
      <w:r>
        <w:t>h)</w:t>
      </w:r>
      <w:r>
        <w:tab/>
        <w:t>Transmission failure of SERVICE REQUEST message indication without TAI change from lower layers.</w:t>
      </w:r>
    </w:p>
    <w:p w:rsidR="00930B8B" w:rsidRPr="003168A2" w:rsidRDefault="00930B8B" w:rsidP="00930B8B">
      <w:pPr>
        <w:pStyle w:val="B1"/>
      </w:pPr>
      <w:r>
        <w:tab/>
        <w:t>The UE shall restart the service request procedure.</w:t>
      </w:r>
    </w:p>
    <w:p w:rsidR="00930B8B" w:rsidRPr="00CC0C94" w:rsidRDefault="00930B8B" w:rsidP="00930B8B">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 #73, #74 and #75</w:t>
      </w:r>
      <w:r w:rsidRPr="00EE5FFD">
        <w:t xml:space="preserve"> </w:t>
      </w:r>
      <w:r>
        <w:t>that are</w:t>
      </w:r>
      <w:r w:rsidRPr="00CC0C94">
        <w:t xml:space="preserve"> considered as abnormal cases according to subclause 5.6.1.5</w:t>
      </w:r>
      <w:r>
        <w:t>.</w:t>
      </w:r>
    </w:p>
    <w:p w:rsidR="00930B8B" w:rsidRPr="00CC0C94" w:rsidRDefault="00930B8B" w:rsidP="00930B8B">
      <w:pPr>
        <w:pStyle w:val="B1"/>
        <w:rPr>
          <w:lang w:eastAsia="ko-KR"/>
        </w:rPr>
      </w:pPr>
      <w:r w:rsidRPr="00CC0C94">
        <w:tab/>
      </w:r>
      <w:r>
        <w:t>The UE shall enter state 5G</w:t>
      </w:r>
      <w:r w:rsidRPr="00CC0C94">
        <w:t>MM-REGISTERED.</w:t>
      </w:r>
    </w:p>
    <w:p w:rsidR="00930B8B" w:rsidRPr="003168A2" w:rsidRDefault="00930B8B" w:rsidP="00930B8B">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930B8B" w:rsidRPr="00CC0C94" w:rsidRDefault="00930B8B" w:rsidP="00930B8B">
      <w:pPr>
        <w:pStyle w:val="B1"/>
      </w:pPr>
      <w:r>
        <w:lastRenderedPageBreak/>
        <w:t>j)</w:t>
      </w:r>
      <w:r>
        <w:tab/>
        <w:t>The UE in 5GMM-CONNECTED mode with RRC inactive indication over the 3GPP access, and in 5GMM-CONNECTED mode over the non-3GPP access, receives a NOTIFICATION message over the non-3GPP access with access type indicating 3GPP access.</w:t>
      </w:r>
    </w:p>
    <w:p w:rsidR="00930B8B" w:rsidRDefault="00930B8B" w:rsidP="00930B8B">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930B8B" w:rsidRDefault="00930B8B" w:rsidP="00930B8B">
      <w:pPr>
        <w:pStyle w:val="B1"/>
      </w:pPr>
      <w:r>
        <w:t>k)</w:t>
      </w:r>
      <w:r>
        <w:tab/>
        <w:t xml:space="preserve">Timer </w:t>
      </w:r>
      <w:r w:rsidRPr="008930B6">
        <w:t>T3</w:t>
      </w:r>
      <w:r w:rsidRPr="004B11B4">
        <w:t>4</w:t>
      </w:r>
      <w:r w:rsidRPr="008930B6">
        <w:t>47</w:t>
      </w:r>
      <w:r>
        <w:t xml:space="preserve"> is running</w:t>
      </w:r>
    </w:p>
    <w:p w:rsidR="00930B8B" w:rsidRDefault="00930B8B" w:rsidP="00930B8B">
      <w:pPr>
        <w:pStyle w:val="B1"/>
      </w:pPr>
      <w:r>
        <w:tab/>
        <w:t>The UE shall not start any service request procedure unless:</w:t>
      </w:r>
    </w:p>
    <w:p w:rsidR="00930B8B" w:rsidRDefault="00930B8B" w:rsidP="00930B8B">
      <w:pPr>
        <w:pStyle w:val="B2"/>
      </w:pPr>
      <w:r>
        <w:t>-</w:t>
      </w:r>
      <w:r>
        <w:tab/>
      </w:r>
      <w:proofErr w:type="gramStart"/>
      <w:r>
        <w:t>the</w:t>
      </w:r>
      <w:proofErr w:type="gramEnd"/>
      <w:r>
        <w:t xml:space="preserve"> UE in 5GMM-IDLE receives a paging request;</w:t>
      </w:r>
    </w:p>
    <w:p w:rsidR="00930B8B" w:rsidRDefault="00930B8B" w:rsidP="00930B8B">
      <w:pPr>
        <w:pStyle w:val="B2"/>
      </w:pPr>
      <w:r>
        <w:t>-</w:t>
      </w:r>
      <w:r>
        <w:tab/>
      </w:r>
      <w:proofErr w:type="gramStart"/>
      <w:r w:rsidRPr="005B3582">
        <w:t>the</w:t>
      </w:r>
      <w:proofErr w:type="gramEnd"/>
      <w:r w:rsidRPr="005B3582">
        <w:t xml:space="preserve"> UE is a UE configured </w:t>
      </w:r>
      <w:r>
        <w:t xml:space="preserve">for </w:t>
      </w:r>
      <w:r w:rsidRPr="005B3582">
        <w:t>high priority access</w:t>
      </w:r>
      <w:r>
        <w:t>;</w:t>
      </w:r>
    </w:p>
    <w:p w:rsidR="00930B8B" w:rsidRDefault="00930B8B" w:rsidP="00930B8B">
      <w:pPr>
        <w:pStyle w:val="B2"/>
        <w:rPr>
          <w:lang w:eastAsia="zh-CN"/>
        </w:rPr>
      </w:pPr>
      <w:r>
        <w:t>-</w:t>
      </w:r>
      <w:r>
        <w:tab/>
      </w:r>
      <w:proofErr w:type="gramStart"/>
      <w:r w:rsidRPr="004F22B1">
        <w:t>the</w:t>
      </w:r>
      <w:proofErr w:type="gramEnd"/>
      <w:r w:rsidRPr="004F22B1">
        <w:t xml:space="preserv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xml:space="preserve">; </w:t>
      </w:r>
      <w:del w:id="57" w:author="yanchao_190925" w:date="2019-09-25T16:55:00Z">
        <w:r w:rsidDel="00930B8B">
          <w:delText>or</w:delText>
        </w:r>
      </w:del>
    </w:p>
    <w:p w:rsidR="00930B8B" w:rsidRDefault="00930B8B" w:rsidP="00930B8B">
      <w:pPr>
        <w:pStyle w:val="B2"/>
        <w:rPr>
          <w:ins w:id="58" w:author="yanchao_190925" w:date="2019-09-25T16:55:00Z"/>
          <w:lang w:eastAsia="zh-CN"/>
        </w:rPr>
      </w:pPr>
      <w:r>
        <w:t>-</w:t>
      </w:r>
      <w:r>
        <w:tab/>
      </w:r>
      <w:proofErr w:type="gramStart"/>
      <w:r w:rsidRPr="004964AB">
        <w:t>the</w:t>
      </w:r>
      <w:proofErr w:type="gramEnd"/>
      <w:r w:rsidRPr="004964AB">
        <w:t xml:space="preserve"> service request is initiated for emergency services fallback</w:t>
      </w:r>
      <w:del w:id="59" w:author="yanchao_190925" w:date="2019-09-25T16:55:00Z">
        <w:r w:rsidDel="00930B8B">
          <w:delText>.</w:delText>
        </w:r>
      </w:del>
      <w:ins w:id="60" w:author="yanchao_190925" w:date="2019-09-25T16:55:00Z">
        <w:r>
          <w:rPr>
            <w:rFonts w:hint="eastAsia"/>
            <w:lang w:eastAsia="zh-CN"/>
          </w:rPr>
          <w:t>; or</w:t>
        </w:r>
      </w:ins>
    </w:p>
    <w:p w:rsidR="00930B8B" w:rsidRDefault="00930B8B" w:rsidP="00930B8B">
      <w:pPr>
        <w:pStyle w:val="B2"/>
        <w:rPr>
          <w:lang w:eastAsia="zh-CN"/>
        </w:rPr>
      </w:pPr>
      <w:ins w:id="61" w:author="yanchao_190925" w:date="2019-09-25T16:55:00Z">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UE</w:t>
        </w:r>
      </w:ins>
      <w:ins w:id="62" w:author="yanchao_190925" w:date="2019-09-25T16:56:00Z">
        <w:r w:rsidRPr="00930B8B">
          <w:t xml:space="preserve"> </w:t>
        </w:r>
        <w:r>
          <w:t>in 5GMM-CONNECTED mode</w:t>
        </w:r>
        <w:r>
          <w:rPr>
            <w:lang w:eastAsia="ja-JP"/>
          </w:rPr>
          <w:t xml:space="preserve"> receives network-initiated signalling or MT data over user plane</w:t>
        </w:r>
        <w:r>
          <w:rPr>
            <w:rFonts w:hint="eastAsia"/>
            <w:lang w:eastAsia="zh-CN"/>
          </w:rPr>
          <w:t>.</w:t>
        </w:r>
      </w:ins>
    </w:p>
    <w:p w:rsidR="00930B8B" w:rsidRDefault="00930B8B" w:rsidP="00930B8B">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930B8B" w:rsidRDefault="00930B8B" w:rsidP="00930B8B">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bookmarkStart w:id="63" w:name="_GoBack"/>
      <w:bookmarkEnd w:id="63"/>
    </w:p>
    <w:p w:rsidR="00930B8B" w:rsidRDefault="00930B8B" w:rsidP="00930B8B">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930B8B" w:rsidRDefault="00930B8B" w:rsidP="00930B8B">
      <w:pPr>
        <w:tabs>
          <w:tab w:val="left" w:pos="1007"/>
        </w:tabs>
        <w:jc w:val="center"/>
        <w:rPr>
          <w:noProof/>
          <w:lang w:eastAsia="zh-CN"/>
        </w:rPr>
      </w:pPr>
      <w:r w:rsidRPr="008A7642">
        <w:rPr>
          <w:noProof/>
          <w:highlight w:val="green"/>
        </w:rPr>
        <w:t xml:space="preserve">*** </w:t>
      </w:r>
      <w:r>
        <w:rPr>
          <w:rFonts w:hint="eastAsia"/>
          <w:noProof/>
          <w:highlight w:val="green"/>
          <w:lang w:eastAsia="zh-CN"/>
        </w:rPr>
        <w:t>End of</w:t>
      </w:r>
      <w:r w:rsidRPr="008A7642">
        <w:rPr>
          <w:noProof/>
          <w:highlight w:val="green"/>
        </w:rPr>
        <w:t xml:space="preserve"> change</w:t>
      </w:r>
      <w:r>
        <w:rPr>
          <w:rFonts w:hint="eastAsia"/>
          <w:noProof/>
          <w:highlight w:val="green"/>
          <w:lang w:eastAsia="zh-CN"/>
        </w:rPr>
        <w:t>s</w:t>
      </w:r>
      <w:r w:rsidRPr="008A7642">
        <w:rPr>
          <w:noProof/>
          <w:highlight w:val="green"/>
        </w:rPr>
        <w:t xml:space="preserve"> ***</w:t>
      </w:r>
    </w:p>
    <w:p w:rsidR="00930B8B" w:rsidRPr="00A41B89" w:rsidRDefault="00930B8B">
      <w:pPr>
        <w:rPr>
          <w:noProof/>
          <w:lang w:eastAsia="zh-CN"/>
        </w:rPr>
      </w:pPr>
    </w:p>
    <w:sectPr w:rsidR="00930B8B" w:rsidRPr="00A41B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3F0" w:rsidRDefault="008A43F0">
      <w:r>
        <w:separator/>
      </w:r>
    </w:p>
  </w:endnote>
  <w:endnote w:type="continuationSeparator" w:id="0">
    <w:p w:rsidR="008A43F0" w:rsidRDefault="008A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3F0" w:rsidRDefault="008A43F0">
      <w:r>
        <w:separator/>
      </w:r>
    </w:p>
  </w:footnote>
  <w:footnote w:type="continuationSeparator" w:id="0">
    <w:p w:rsidR="008A43F0" w:rsidRDefault="008A4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9A9"/>
    <w:rsid w:val="000A1F6F"/>
    <w:rsid w:val="000A6394"/>
    <w:rsid w:val="000B7FED"/>
    <w:rsid w:val="000C038A"/>
    <w:rsid w:val="000C6598"/>
    <w:rsid w:val="00145D43"/>
    <w:rsid w:val="00192C46"/>
    <w:rsid w:val="001A08B3"/>
    <w:rsid w:val="001A0CA3"/>
    <w:rsid w:val="001A7B60"/>
    <w:rsid w:val="001B52F0"/>
    <w:rsid w:val="001B7A65"/>
    <w:rsid w:val="001E41F3"/>
    <w:rsid w:val="00227EAD"/>
    <w:rsid w:val="0026004D"/>
    <w:rsid w:val="002640DD"/>
    <w:rsid w:val="00275D12"/>
    <w:rsid w:val="00284FEB"/>
    <w:rsid w:val="002860C4"/>
    <w:rsid w:val="002A1D99"/>
    <w:rsid w:val="002B5741"/>
    <w:rsid w:val="00305409"/>
    <w:rsid w:val="003609EF"/>
    <w:rsid w:val="0036231A"/>
    <w:rsid w:val="00374DD4"/>
    <w:rsid w:val="003D0562"/>
    <w:rsid w:val="003E1A36"/>
    <w:rsid w:val="00410371"/>
    <w:rsid w:val="004242F1"/>
    <w:rsid w:val="00452FB6"/>
    <w:rsid w:val="004B75B7"/>
    <w:rsid w:val="004E1669"/>
    <w:rsid w:val="004F7ED7"/>
    <w:rsid w:val="0051580D"/>
    <w:rsid w:val="00546510"/>
    <w:rsid w:val="00547111"/>
    <w:rsid w:val="00570453"/>
    <w:rsid w:val="00572EFA"/>
    <w:rsid w:val="00591024"/>
    <w:rsid w:val="00592D74"/>
    <w:rsid w:val="005E2C44"/>
    <w:rsid w:val="00604CB0"/>
    <w:rsid w:val="00621188"/>
    <w:rsid w:val="006257ED"/>
    <w:rsid w:val="00636826"/>
    <w:rsid w:val="00695808"/>
    <w:rsid w:val="006B46FB"/>
    <w:rsid w:val="006E21FB"/>
    <w:rsid w:val="00792342"/>
    <w:rsid w:val="007977A8"/>
    <w:rsid w:val="007B512A"/>
    <w:rsid w:val="007C2097"/>
    <w:rsid w:val="007D6A07"/>
    <w:rsid w:val="007F7259"/>
    <w:rsid w:val="0080022F"/>
    <w:rsid w:val="008040A8"/>
    <w:rsid w:val="008279FA"/>
    <w:rsid w:val="0085262A"/>
    <w:rsid w:val="008626E7"/>
    <w:rsid w:val="00870612"/>
    <w:rsid w:val="00870EE7"/>
    <w:rsid w:val="00880F65"/>
    <w:rsid w:val="008863B9"/>
    <w:rsid w:val="008A43F0"/>
    <w:rsid w:val="008A45A6"/>
    <w:rsid w:val="008F686C"/>
    <w:rsid w:val="009148DE"/>
    <w:rsid w:val="00930B8B"/>
    <w:rsid w:val="00941E30"/>
    <w:rsid w:val="00973EC1"/>
    <w:rsid w:val="009777D9"/>
    <w:rsid w:val="00991B88"/>
    <w:rsid w:val="009A5753"/>
    <w:rsid w:val="009A579D"/>
    <w:rsid w:val="009E3297"/>
    <w:rsid w:val="009F734F"/>
    <w:rsid w:val="009F7A41"/>
    <w:rsid w:val="00A246B6"/>
    <w:rsid w:val="00A33B65"/>
    <w:rsid w:val="00A41B89"/>
    <w:rsid w:val="00A47E70"/>
    <w:rsid w:val="00A50CF0"/>
    <w:rsid w:val="00A542A2"/>
    <w:rsid w:val="00A7671C"/>
    <w:rsid w:val="00AA2CBC"/>
    <w:rsid w:val="00AC5820"/>
    <w:rsid w:val="00AD1CD8"/>
    <w:rsid w:val="00B258BB"/>
    <w:rsid w:val="00B512B1"/>
    <w:rsid w:val="00B67B97"/>
    <w:rsid w:val="00B968C8"/>
    <w:rsid w:val="00BA3EC5"/>
    <w:rsid w:val="00BA51D9"/>
    <w:rsid w:val="00BB5DFC"/>
    <w:rsid w:val="00BD279D"/>
    <w:rsid w:val="00BD6BB8"/>
    <w:rsid w:val="00C05347"/>
    <w:rsid w:val="00C1102D"/>
    <w:rsid w:val="00C32D84"/>
    <w:rsid w:val="00C66BA2"/>
    <w:rsid w:val="00C75CB0"/>
    <w:rsid w:val="00C84084"/>
    <w:rsid w:val="00C95985"/>
    <w:rsid w:val="00C96DF2"/>
    <w:rsid w:val="00CC5026"/>
    <w:rsid w:val="00CC68D0"/>
    <w:rsid w:val="00D03F9A"/>
    <w:rsid w:val="00D06D51"/>
    <w:rsid w:val="00D24991"/>
    <w:rsid w:val="00D50255"/>
    <w:rsid w:val="00D51F6F"/>
    <w:rsid w:val="00D66520"/>
    <w:rsid w:val="00DE34CF"/>
    <w:rsid w:val="00DF0AD9"/>
    <w:rsid w:val="00E13F3D"/>
    <w:rsid w:val="00E34898"/>
    <w:rsid w:val="00E8079D"/>
    <w:rsid w:val="00EB09B7"/>
    <w:rsid w:val="00EE7D7C"/>
    <w:rsid w:val="00EF5CDC"/>
    <w:rsid w:val="00F2127E"/>
    <w:rsid w:val="00F25D98"/>
    <w:rsid w:val="00F300FB"/>
    <w:rsid w:val="00FB082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41B89"/>
    <w:rPr>
      <w:rFonts w:ascii="Times New Roman" w:hAnsi="Times New Roman"/>
      <w:lang w:val="en-GB" w:eastAsia="en-US"/>
    </w:rPr>
  </w:style>
  <w:style w:type="character" w:customStyle="1" w:styleId="EditorsNoteChar">
    <w:name w:val="Editor's Note Char"/>
    <w:aliases w:val="EN Char"/>
    <w:link w:val="EditorsNote"/>
    <w:rsid w:val="00A41B89"/>
    <w:rPr>
      <w:rFonts w:ascii="Times New Roman" w:hAnsi="Times New Roman"/>
      <w:color w:val="FF0000"/>
      <w:lang w:val="en-GB" w:eastAsia="en-US"/>
    </w:rPr>
  </w:style>
  <w:style w:type="character" w:customStyle="1" w:styleId="B2Char">
    <w:name w:val="B2 Char"/>
    <w:link w:val="B2"/>
    <w:rsid w:val="00A41B89"/>
    <w:rPr>
      <w:rFonts w:ascii="Times New Roman" w:hAnsi="Times New Roman"/>
      <w:lang w:val="en-GB" w:eastAsia="en-US"/>
    </w:rPr>
  </w:style>
  <w:style w:type="character" w:customStyle="1" w:styleId="NOZchn">
    <w:name w:val="NO Zchn"/>
    <w:link w:val="NO"/>
    <w:rsid w:val="00A33B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41B89"/>
    <w:rPr>
      <w:rFonts w:ascii="Times New Roman" w:hAnsi="Times New Roman"/>
      <w:lang w:val="en-GB" w:eastAsia="en-US"/>
    </w:rPr>
  </w:style>
  <w:style w:type="character" w:customStyle="1" w:styleId="EditorsNoteChar">
    <w:name w:val="Editor's Note Char"/>
    <w:aliases w:val="EN Char"/>
    <w:link w:val="EditorsNote"/>
    <w:rsid w:val="00A41B89"/>
    <w:rPr>
      <w:rFonts w:ascii="Times New Roman" w:hAnsi="Times New Roman"/>
      <w:color w:val="FF0000"/>
      <w:lang w:val="en-GB" w:eastAsia="en-US"/>
    </w:rPr>
  </w:style>
  <w:style w:type="character" w:customStyle="1" w:styleId="B2Char">
    <w:name w:val="B2 Char"/>
    <w:link w:val="B2"/>
    <w:rsid w:val="00A41B89"/>
    <w:rPr>
      <w:rFonts w:ascii="Times New Roman" w:hAnsi="Times New Roman"/>
      <w:lang w:val="en-GB" w:eastAsia="en-US"/>
    </w:rPr>
  </w:style>
  <w:style w:type="character" w:customStyle="1" w:styleId="NOZchn">
    <w:name w:val="NO Zchn"/>
    <w:link w:val="NO"/>
    <w:rsid w:val="00A33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09606-6FCC-4BD5-8256-495E3928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7250</Words>
  <Characters>41331</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yanchao_191008</cp:lastModifiedBy>
  <cp:revision>6</cp:revision>
  <cp:lastPrinted>1900-12-31T16:00:00Z</cp:lastPrinted>
  <dcterms:created xsi:type="dcterms:W3CDTF">2019-10-08T09:53:00Z</dcterms:created>
  <dcterms:modified xsi:type="dcterms:W3CDTF">2019-10-08T13:55:00Z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